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09BB6" w14:textId="2D216674" w:rsidR="004B40EA" w:rsidRDefault="004B40EA" w:rsidP="004B40EA">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794F29">
        <w:rPr>
          <w:b/>
          <w:noProof/>
          <w:sz w:val="24"/>
        </w:rPr>
        <w:t xml:space="preserve"> SA2 Meeting #16</w:t>
      </w:r>
      <w:r w:rsidR="00AC3F80">
        <w:rPr>
          <w:b/>
          <w:noProof/>
          <w:sz w:val="24"/>
        </w:rPr>
        <w:t>4</w:t>
      </w:r>
      <w:r>
        <w:rPr>
          <w:b/>
          <w:i/>
          <w:noProof/>
          <w:sz w:val="28"/>
        </w:rPr>
        <w:tab/>
        <w:t>S2-240</w:t>
      </w:r>
      <w:r w:rsidR="008F30C9">
        <w:rPr>
          <w:b/>
          <w:i/>
          <w:noProof/>
          <w:sz w:val="28"/>
        </w:rPr>
        <w:t>8146</w:t>
      </w:r>
    </w:p>
    <w:p w14:paraId="31A24DEA" w14:textId="0AC95946" w:rsidR="004B40EA" w:rsidRDefault="00AC3F80" w:rsidP="004B40EA">
      <w:pPr>
        <w:pStyle w:val="CRCoverPage"/>
        <w:tabs>
          <w:tab w:val="right" w:pos="5103"/>
          <w:tab w:val="right" w:pos="9639"/>
        </w:tabs>
        <w:outlineLvl w:val="0"/>
        <w:rPr>
          <w:b/>
          <w:noProof/>
          <w:sz w:val="24"/>
        </w:rPr>
      </w:pPr>
      <w:r>
        <w:rPr>
          <w:rFonts w:eastAsia="Arial Unicode MS" w:cs="Arial"/>
          <w:b/>
          <w:bCs/>
          <w:sz w:val="24"/>
        </w:rPr>
        <w:t>19</w:t>
      </w:r>
      <w:r w:rsidR="00794F29" w:rsidRPr="00570E2B">
        <w:rPr>
          <w:rFonts w:eastAsia="Arial Unicode MS" w:cs="Arial"/>
          <w:b/>
          <w:bCs/>
          <w:sz w:val="24"/>
        </w:rPr>
        <w:t xml:space="preserve"> – </w:t>
      </w:r>
      <w:r>
        <w:rPr>
          <w:rFonts w:eastAsia="Arial Unicode MS" w:cs="Arial"/>
          <w:b/>
          <w:bCs/>
          <w:sz w:val="24"/>
        </w:rPr>
        <w:t>2</w:t>
      </w:r>
      <w:r w:rsidR="0009594B">
        <w:rPr>
          <w:rFonts w:eastAsia="Arial Unicode MS" w:cs="Arial"/>
          <w:b/>
          <w:bCs/>
          <w:sz w:val="24"/>
        </w:rPr>
        <w:t>3</w:t>
      </w:r>
      <w:r w:rsidR="00744F0A">
        <w:rPr>
          <w:rFonts w:eastAsia="Arial Unicode MS" w:cs="Arial"/>
          <w:b/>
          <w:bCs/>
          <w:sz w:val="24"/>
        </w:rPr>
        <w:t xml:space="preserve"> </w:t>
      </w:r>
      <w:r>
        <w:rPr>
          <w:rFonts w:eastAsia="Arial Unicode MS" w:cs="Arial"/>
          <w:b/>
          <w:bCs/>
          <w:sz w:val="24"/>
        </w:rPr>
        <w:t>August</w:t>
      </w:r>
      <w:r w:rsidR="00794F29" w:rsidRPr="00570E2B">
        <w:rPr>
          <w:rFonts w:eastAsia="Arial Unicode MS" w:cs="Arial"/>
          <w:b/>
          <w:bCs/>
          <w:sz w:val="24"/>
        </w:rPr>
        <w:t>, 2024</w:t>
      </w:r>
      <w:r>
        <w:rPr>
          <w:rFonts w:eastAsia="Arial Unicode MS" w:cs="Arial"/>
          <w:b/>
          <w:bCs/>
          <w:sz w:val="24"/>
        </w:rPr>
        <w:t>,</w:t>
      </w:r>
      <w:r w:rsidR="00794F29" w:rsidRPr="00570E2B">
        <w:rPr>
          <w:rFonts w:eastAsia="Arial Unicode MS" w:cs="Arial"/>
          <w:b/>
          <w:bCs/>
          <w:sz w:val="24"/>
        </w:rPr>
        <w:t xml:space="preserve"> </w:t>
      </w:r>
      <w:r>
        <w:rPr>
          <w:rFonts w:eastAsia="Arial Unicode MS" w:cs="Arial"/>
          <w:b/>
          <w:bCs/>
          <w:sz w:val="24"/>
        </w:rPr>
        <w:t>Maastricht</w:t>
      </w:r>
      <w:r w:rsidR="00794F29" w:rsidRPr="00570E2B">
        <w:rPr>
          <w:rFonts w:eastAsia="Arial Unicode MS" w:cs="Arial"/>
          <w:b/>
          <w:bCs/>
          <w:sz w:val="24"/>
        </w:rPr>
        <w:t xml:space="preserve">, </w:t>
      </w:r>
      <w:r>
        <w:rPr>
          <w:rFonts w:eastAsia="Arial Unicode MS" w:cs="Arial"/>
          <w:b/>
          <w:bCs/>
          <w:sz w:val="24"/>
        </w:rPr>
        <w:t>Netherlands</w:t>
      </w:r>
      <w:r w:rsidR="004B40EA">
        <w:rPr>
          <w:b/>
          <w:noProof/>
          <w:sz w:val="24"/>
        </w:rPr>
        <w:tab/>
      </w:r>
      <w:r w:rsidR="004B40EA" w:rsidRPr="00CD61B0">
        <w:rPr>
          <w:rFonts w:cs="Arial"/>
          <w:b/>
          <w:bCs/>
          <w:color w:val="0000FF"/>
        </w:rPr>
        <w:t>(</w:t>
      </w:r>
      <w:r w:rsidR="004B40EA">
        <w:rPr>
          <w:rFonts w:cs="Arial"/>
          <w:b/>
          <w:bCs/>
          <w:color w:val="0000FF"/>
        </w:rPr>
        <w:t>revision of</w:t>
      </w:r>
      <w:r w:rsidR="00794F29">
        <w:rPr>
          <w:rFonts w:cs="Arial"/>
          <w:b/>
          <w:bCs/>
          <w:color w:val="0000FF"/>
        </w:rPr>
        <w:t xml:space="preserve"> </w:t>
      </w:r>
      <w:r w:rsidR="008F30C9">
        <w:rPr>
          <w:rFonts w:cs="Arial"/>
          <w:b/>
          <w:bCs/>
          <w:color w:val="0000FF"/>
        </w:rPr>
        <w:t>S2-2406357)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568C" w14:paraId="54C72274" w14:textId="77777777">
        <w:tc>
          <w:tcPr>
            <w:tcW w:w="9641" w:type="dxa"/>
            <w:gridSpan w:val="9"/>
            <w:tcBorders>
              <w:top w:val="single" w:sz="4" w:space="0" w:color="auto"/>
              <w:left w:val="single" w:sz="4" w:space="0" w:color="auto"/>
              <w:right w:val="single" w:sz="4" w:space="0" w:color="auto"/>
            </w:tcBorders>
          </w:tcPr>
          <w:bookmarkEnd w:id="0"/>
          <w:p w14:paraId="3A93D7B6" w14:textId="77777777" w:rsidR="00F2568C" w:rsidRDefault="00B57CD6">
            <w:pPr>
              <w:pStyle w:val="CRCoverPage"/>
              <w:spacing w:after="0"/>
              <w:jc w:val="right"/>
              <w:rPr>
                <w:i/>
              </w:rPr>
            </w:pPr>
            <w:r>
              <w:rPr>
                <w:i/>
                <w:sz w:val="14"/>
              </w:rPr>
              <w:t>CR-Form-v12.2</w:t>
            </w:r>
          </w:p>
        </w:tc>
      </w:tr>
      <w:tr w:rsidR="00F2568C" w14:paraId="66A275FD" w14:textId="77777777">
        <w:tc>
          <w:tcPr>
            <w:tcW w:w="9641" w:type="dxa"/>
            <w:gridSpan w:val="9"/>
            <w:tcBorders>
              <w:left w:val="single" w:sz="4" w:space="0" w:color="auto"/>
              <w:right w:val="single" w:sz="4" w:space="0" w:color="auto"/>
            </w:tcBorders>
          </w:tcPr>
          <w:p w14:paraId="7681A4F6" w14:textId="77777777" w:rsidR="00F2568C" w:rsidRDefault="00B57CD6">
            <w:pPr>
              <w:pStyle w:val="CRCoverPage"/>
              <w:spacing w:after="0"/>
              <w:jc w:val="center"/>
            </w:pPr>
            <w:r>
              <w:rPr>
                <w:b/>
                <w:sz w:val="32"/>
              </w:rPr>
              <w:t>CHANGE REQUEST</w:t>
            </w:r>
          </w:p>
        </w:tc>
      </w:tr>
      <w:tr w:rsidR="00F2568C" w14:paraId="5966A9CC" w14:textId="77777777">
        <w:tc>
          <w:tcPr>
            <w:tcW w:w="9641" w:type="dxa"/>
            <w:gridSpan w:val="9"/>
            <w:tcBorders>
              <w:left w:val="single" w:sz="4" w:space="0" w:color="auto"/>
              <w:right w:val="single" w:sz="4" w:space="0" w:color="auto"/>
            </w:tcBorders>
          </w:tcPr>
          <w:p w14:paraId="0195583C" w14:textId="77777777" w:rsidR="00F2568C" w:rsidRDefault="00F2568C">
            <w:pPr>
              <w:pStyle w:val="CRCoverPage"/>
              <w:spacing w:after="0"/>
              <w:rPr>
                <w:sz w:val="8"/>
                <w:szCs w:val="8"/>
              </w:rPr>
            </w:pPr>
          </w:p>
        </w:tc>
      </w:tr>
      <w:tr w:rsidR="00F2568C" w14:paraId="27E8F0A9" w14:textId="77777777">
        <w:tc>
          <w:tcPr>
            <w:tcW w:w="142" w:type="dxa"/>
            <w:tcBorders>
              <w:left w:val="single" w:sz="4" w:space="0" w:color="auto"/>
            </w:tcBorders>
          </w:tcPr>
          <w:p w14:paraId="528CD332" w14:textId="77777777" w:rsidR="00F2568C" w:rsidRDefault="00F2568C">
            <w:pPr>
              <w:pStyle w:val="CRCoverPage"/>
              <w:spacing w:after="0"/>
              <w:jc w:val="right"/>
            </w:pPr>
          </w:p>
        </w:tc>
        <w:tc>
          <w:tcPr>
            <w:tcW w:w="1559" w:type="dxa"/>
            <w:shd w:val="pct30" w:color="FFFF00" w:fill="auto"/>
          </w:tcPr>
          <w:p w14:paraId="7F8F1388" w14:textId="372B51DF" w:rsidR="00F2568C" w:rsidRDefault="00B57CD6" w:rsidP="00794F29">
            <w:pPr>
              <w:pStyle w:val="CRCoverPage"/>
              <w:spacing w:after="0"/>
              <w:jc w:val="right"/>
              <w:rPr>
                <w:b/>
                <w:sz w:val="28"/>
                <w:lang w:val="en-US" w:eastAsia="zh-CN"/>
              </w:rPr>
            </w:pPr>
            <w:r>
              <w:rPr>
                <w:b/>
                <w:sz w:val="28"/>
              </w:rPr>
              <w:t>23.</w:t>
            </w:r>
            <w:r w:rsidR="00794F29">
              <w:rPr>
                <w:b/>
                <w:sz w:val="28"/>
              </w:rPr>
              <w:t>288</w:t>
            </w:r>
          </w:p>
        </w:tc>
        <w:tc>
          <w:tcPr>
            <w:tcW w:w="709" w:type="dxa"/>
          </w:tcPr>
          <w:p w14:paraId="2EED379A" w14:textId="77777777" w:rsidR="00F2568C" w:rsidRDefault="00B57CD6">
            <w:pPr>
              <w:pStyle w:val="CRCoverPage"/>
              <w:spacing w:after="0"/>
              <w:jc w:val="center"/>
            </w:pPr>
            <w:r>
              <w:rPr>
                <w:b/>
                <w:sz w:val="28"/>
              </w:rPr>
              <w:t>CR</w:t>
            </w:r>
          </w:p>
        </w:tc>
        <w:tc>
          <w:tcPr>
            <w:tcW w:w="1276" w:type="dxa"/>
            <w:shd w:val="pct30" w:color="FFFF00" w:fill="auto"/>
          </w:tcPr>
          <w:p w14:paraId="5D7AD7B3" w14:textId="02CC66AA" w:rsidR="00F2568C" w:rsidRDefault="00C1613F" w:rsidP="00744F0A">
            <w:pPr>
              <w:pStyle w:val="CRCoverPage"/>
              <w:spacing w:after="0"/>
              <w:jc w:val="center"/>
              <w:rPr>
                <w:b/>
                <w:sz w:val="28"/>
                <w:lang w:val="en-US" w:eastAsia="zh-CN"/>
              </w:rPr>
            </w:pPr>
            <w:r>
              <w:rPr>
                <w:b/>
                <w:sz w:val="28"/>
                <w:lang w:val="en-US" w:eastAsia="zh-CN"/>
              </w:rPr>
              <w:t>108</w:t>
            </w:r>
            <w:r w:rsidR="00744F0A">
              <w:rPr>
                <w:b/>
                <w:sz w:val="28"/>
                <w:lang w:val="en-US" w:eastAsia="zh-CN"/>
              </w:rPr>
              <w:t>9</w:t>
            </w:r>
          </w:p>
        </w:tc>
        <w:tc>
          <w:tcPr>
            <w:tcW w:w="709" w:type="dxa"/>
          </w:tcPr>
          <w:p w14:paraId="4CB1D62D" w14:textId="77777777" w:rsidR="00F2568C" w:rsidRDefault="00B57CD6">
            <w:pPr>
              <w:pStyle w:val="CRCoverPage"/>
              <w:tabs>
                <w:tab w:val="right" w:pos="625"/>
              </w:tabs>
              <w:spacing w:after="0"/>
              <w:jc w:val="center"/>
            </w:pPr>
            <w:r>
              <w:rPr>
                <w:b/>
                <w:bCs/>
                <w:sz w:val="28"/>
              </w:rPr>
              <w:t>rev</w:t>
            </w:r>
          </w:p>
        </w:tc>
        <w:tc>
          <w:tcPr>
            <w:tcW w:w="992" w:type="dxa"/>
            <w:shd w:val="pct30" w:color="FFFF00" w:fill="auto"/>
          </w:tcPr>
          <w:p w14:paraId="5D72689E" w14:textId="67D5DA7B" w:rsidR="00F2568C" w:rsidRDefault="00AC3F80">
            <w:pPr>
              <w:pStyle w:val="CRCoverPage"/>
              <w:spacing w:after="0"/>
              <w:jc w:val="center"/>
              <w:rPr>
                <w:b/>
                <w:lang w:eastAsia="zh-CN"/>
              </w:rPr>
            </w:pPr>
            <w:r>
              <w:rPr>
                <w:b/>
                <w:sz w:val="28"/>
                <w:lang w:val="en-US" w:eastAsia="zh-CN"/>
              </w:rPr>
              <w:t>1</w:t>
            </w:r>
          </w:p>
        </w:tc>
        <w:tc>
          <w:tcPr>
            <w:tcW w:w="2410" w:type="dxa"/>
          </w:tcPr>
          <w:p w14:paraId="0924614D" w14:textId="77777777" w:rsidR="00F2568C" w:rsidRDefault="00B57CD6">
            <w:pPr>
              <w:pStyle w:val="CRCoverPage"/>
              <w:tabs>
                <w:tab w:val="right" w:pos="1825"/>
              </w:tabs>
              <w:spacing w:after="0"/>
              <w:jc w:val="center"/>
            </w:pPr>
            <w:r>
              <w:rPr>
                <w:b/>
                <w:sz w:val="28"/>
                <w:szCs w:val="28"/>
              </w:rPr>
              <w:t>Current version:</w:t>
            </w:r>
          </w:p>
        </w:tc>
        <w:tc>
          <w:tcPr>
            <w:tcW w:w="1701" w:type="dxa"/>
            <w:shd w:val="pct30" w:color="FFFF00" w:fill="auto"/>
          </w:tcPr>
          <w:p w14:paraId="53B569AA" w14:textId="11D23706" w:rsidR="00F2568C" w:rsidRDefault="00794F29" w:rsidP="00744F0A">
            <w:pPr>
              <w:pStyle w:val="CRCoverPage"/>
              <w:spacing w:after="0"/>
              <w:jc w:val="center"/>
              <w:rPr>
                <w:sz w:val="28"/>
                <w:lang w:eastAsia="zh-CN"/>
              </w:rPr>
            </w:pPr>
            <w:r>
              <w:rPr>
                <w:b/>
                <w:sz w:val="28"/>
              </w:rPr>
              <w:t>1</w:t>
            </w:r>
            <w:r w:rsidR="00744F0A">
              <w:rPr>
                <w:b/>
                <w:sz w:val="28"/>
              </w:rPr>
              <w:t>7</w:t>
            </w:r>
            <w:r w:rsidR="00B57CD6">
              <w:rPr>
                <w:b/>
                <w:sz w:val="28"/>
              </w:rPr>
              <w:t>.</w:t>
            </w:r>
            <w:r w:rsidR="00744F0A">
              <w:rPr>
                <w:b/>
                <w:sz w:val="28"/>
              </w:rPr>
              <w:t>1</w:t>
            </w:r>
            <w:r w:rsidR="00AC3F80">
              <w:rPr>
                <w:b/>
                <w:sz w:val="28"/>
              </w:rPr>
              <w:t>2</w:t>
            </w:r>
            <w:r w:rsidR="00B57CD6">
              <w:rPr>
                <w:b/>
                <w:sz w:val="28"/>
              </w:rPr>
              <w:t>.</w:t>
            </w:r>
            <w:r w:rsidR="00B57CD6">
              <w:rPr>
                <w:rFonts w:hint="eastAsia"/>
                <w:b/>
                <w:sz w:val="28"/>
                <w:lang w:val="en-US" w:eastAsia="zh-CN"/>
              </w:rPr>
              <w:t>0</w:t>
            </w:r>
          </w:p>
        </w:tc>
        <w:tc>
          <w:tcPr>
            <w:tcW w:w="143" w:type="dxa"/>
            <w:tcBorders>
              <w:right w:val="single" w:sz="4" w:space="0" w:color="auto"/>
            </w:tcBorders>
          </w:tcPr>
          <w:p w14:paraId="71A37C6A" w14:textId="77777777" w:rsidR="00F2568C" w:rsidRDefault="00F2568C">
            <w:pPr>
              <w:pStyle w:val="CRCoverPage"/>
              <w:spacing w:after="0"/>
            </w:pPr>
          </w:p>
        </w:tc>
      </w:tr>
      <w:tr w:rsidR="00F2568C" w14:paraId="7EE7F8CC" w14:textId="77777777">
        <w:tc>
          <w:tcPr>
            <w:tcW w:w="9641" w:type="dxa"/>
            <w:gridSpan w:val="9"/>
            <w:tcBorders>
              <w:left w:val="single" w:sz="4" w:space="0" w:color="auto"/>
              <w:right w:val="single" w:sz="4" w:space="0" w:color="auto"/>
            </w:tcBorders>
          </w:tcPr>
          <w:p w14:paraId="2E654A81" w14:textId="77777777" w:rsidR="00F2568C" w:rsidRDefault="00F2568C">
            <w:pPr>
              <w:pStyle w:val="CRCoverPage"/>
              <w:spacing w:after="0"/>
            </w:pPr>
          </w:p>
        </w:tc>
      </w:tr>
      <w:tr w:rsidR="00F2568C" w14:paraId="5EEC9B27" w14:textId="77777777">
        <w:tc>
          <w:tcPr>
            <w:tcW w:w="9641" w:type="dxa"/>
            <w:gridSpan w:val="9"/>
            <w:tcBorders>
              <w:top w:val="single" w:sz="4" w:space="0" w:color="auto"/>
            </w:tcBorders>
          </w:tcPr>
          <w:p w14:paraId="2440A452" w14:textId="77777777" w:rsidR="00F2568C" w:rsidRDefault="00B57CD6">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2568C" w14:paraId="16DC68D6" w14:textId="77777777">
        <w:tc>
          <w:tcPr>
            <w:tcW w:w="9641" w:type="dxa"/>
            <w:gridSpan w:val="9"/>
          </w:tcPr>
          <w:p w14:paraId="36091E4E" w14:textId="77777777" w:rsidR="00F2568C" w:rsidRDefault="00F2568C">
            <w:pPr>
              <w:pStyle w:val="CRCoverPage"/>
              <w:spacing w:after="0"/>
              <w:rPr>
                <w:sz w:val="8"/>
                <w:szCs w:val="8"/>
              </w:rPr>
            </w:pPr>
          </w:p>
        </w:tc>
      </w:tr>
    </w:tbl>
    <w:p w14:paraId="20AE8CB2" w14:textId="77777777" w:rsidR="00F2568C" w:rsidRDefault="00F2568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568C" w14:paraId="431FEFD6" w14:textId="77777777">
        <w:tc>
          <w:tcPr>
            <w:tcW w:w="2835" w:type="dxa"/>
          </w:tcPr>
          <w:p w14:paraId="63584FEB" w14:textId="77777777" w:rsidR="00F2568C" w:rsidRDefault="00B57CD6">
            <w:pPr>
              <w:pStyle w:val="CRCoverPage"/>
              <w:tabs>
                <w:tab w:val="right" w:pos="2751"/>
              </w:tabs>
              <w:spacing w:after="0"/>
              <w:rPr>
                <w:b/>
                <w:i/>
              </w:rPr>
            </w:pPr>
            <w:r>
              <w:rPr>
                <w:b/>
                <w:i/>
              </w:rPr>
              <w:t>Proposed change affects:</w:t>
            </w:r>
          </w:p>
        </w:tc>
        <w:tc>
          <w:tcPr>
            <w:tcW w:w="1418" w:type="dxa"/>
          </w:tcPr>
          <w:p w14:paraId="4DFEE09B" w14:textId="77777777" w:rsidR="00F2568C" w:rsidRDefault="00B57CD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B8C46" w14:textId="77777777" w:rsidR="00F2568C" w:rsidRDefault="00F2568C">
            <w:pPr>
              <w:pStyle w:val="CRCoverPage"/>
              <w:spacing w:after="0"/>
              <w:jc w:val="center"/>
              <w:rPr>
                <w:b/>
                <w:caps/>
              </w:rPr>
            </w:pPr>
          </w:p>
        </w:tc>
        <w:tc>
          <w:tcPr>
            <w:tcW w:w="709" w:type="dxa"/>
            <w:tcBorders>
              <w:left w:val="single" w:sz="4" w:space="0" w:color="auto"/>
            </w:tcBorders>
          </w:tcPr>
          <w:p w14:paraId="5E413DD5" w14:textId="77777777" w:rsidR="00F2568C" w:rsidRDefault="00B57CD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DFD82" w14:textId="58BFE2D5" w:rsidR="00F2568C" w:rsidRDefault="00F2568C">
            <w:pPr>
              <w:pStyle w:val="CRCoverPage"/>
              <w:spacing w:after="0"/>
              <w:jc w:val="center"/>
              <w:rPr>
                <w:b/>
                <w:caps/>
              </w:rPr>
            </w:pPr>
          </w:p>
        </w:tc>
        <w:tc>
          <w:tcPr>
            <w:tcW w:w="2126" w:type="dxa"/>
          </w:tcPr>
          <w:p w14:paraId="502311A2" w14:textId="77777777" w:rsidR="00F2568C" w:rsidRDefault="00B57CD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685089" w14:textId="77777777" w:rsidR="00F2568C" w:rsidRDefault="00F2568C">
            <w:pPr>
              <w:pStyle w:val="CRCoverPage"/>
              <w:spacing w:after="0"/>
              <w:jc w:val="center"/>
              <w:rPr>
                <w:b/>
                <w:caps/>
              </w:rPr>
            </w:pPr>
          </w:p>
        </w:tc>
        <w:tc>
          <w:tcPr>
            <w:tcW w:w="1418" w:type="dxa"/>
            <w:tcBorders>
              <w:left w:val="nil"/>
            </w:tcBorders>
          </w:tcPr>
          <w:p w14:paraId="78E68C0E" w14:textId="77777777" w:rsidR="00F2568C" w:rsidRDefault="00B57CD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97F1B1" w14:textId="77777777" w:rsidR="00F2568C" w:rsidRDefault="00B57CD6">
            <w:pPr>
              <w:pStyle w:val="CRCoverPage"/>
              <w:spacing w:after="0"/>
              <w:jc w:val="center"/>
              <w:rPr>
                <w:b/>
                <w:bCs/>
                <w:caps/>
              </w:rPr>
            </w:pPr>
            <w:r>
              <w:rPr>
                <w:b/>
                <w:bCs/>
                <w:caps/>
              </w:rPr>
              <w:t>X</w:t>
            </w:r>
          </w:p>
        </w:tc>
      </w:tr>
    </w:tbl>
    <w:p w14:paraId="3B40CB18" w14:textId="77777777" w:rsidR="00F2568C" w:rsidRDefault="00F2568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568C" w14:paraId="3278449B" w14:textId="77777777">
        <w:tc>
          <w:tcPr>
            <w:tcW w:w="9640" w:type="dxa"/>
            <w:gridSpan w:val="11"/>
          </w:tcPr>
          <w:p w14:paraId="3FBC3634" w14:textId="77777777" w:rsidR="00F2568C" w:rsidRDefault="00F2568C">
            <w:pPr>
              <w:pStyle w:val="CRCoverPage"/>
              <w:spacing w:after="0"/>
              <w:rPr>
                <w:sz w:val="8"/>
                <w:szCs w:val="8"/>
              </w:rPr>
            </w:pPr>
          </w:p>
        </w:tc>
      </w:tr>
      <w:tr w:rsidR="00F2568C" w14:paraId="5D3D7652" w14:textId="77777777">
        <w:tc>
          <w:tcPr>
            <w:tcW w:w="1843" w:type="dxa"/>
            <w:tcBorders>
              <w:top w:val="single" w:sz="4" w:space="0" w:color="auto"/>
              <w:left w:val="single" w:sz="4" w:space="0" w:color="auto"/>
            </w:tcBorders>
          </w:tcPr>
          <w:p w14:paraId="4AECAE5F" w14:textId="77777777" w:rsidR="00F2568C" w:rsidRDefault="00B57CD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EA57F6" w14:textId="43187D2C" w:rsidR="00F2568C" w:rsidRDefault="00744F0A" w:rsidP="00744F0A">
            <w:pPr>
              <w:pStyle w:val="CRCoverPage"/>
              <w:spacing w:after="0"/>
              <w:ind w:left="100"/>
              <w:rPr>
                <w:lang w:val="en-US" w:eastAsia="zh-CN"/>
              </w:rPr>
            </w:pPr>
            <w:r>
              <w:rPr>
                <w:lang w:val="en-US" w:eastAsia="zh-CN"/>
              </w:rPr>
              <w:t>Clarification</w:t>
            </w:r>
            <w:r w:rsidR="002B67BD">
              <w:rPr>
                <w:lang w:val="en-US" w:eastAsia="zh-CN"/>
              </w:rPr>
              <w:t xml:space="preserve"> o</w:t>
            </w:r>
            <w:r w:rsidR="00001E39">
              <w:rPr>
                <w:lang w:val="en-US" w:eastAsia="zh-CN"/>
              </w:rPr>
              <w:t xml:space="preserve">f security issues on </w:t>
            </w:r>
            <w:r>
              <w:rPr>
                <w:lang w:val="en-US" w:eastAsia="zh-CN"/>
              </w:rPr>
              <w:t>a</w:t>
            </w:r>
            <w:r w:rsidR="00001E39">
              <w:rPr>
                <w:lang w:val="en-US" w:eastAsia="zh-CN"/>
              </w:rPr>
              <w:t>nalytics context transfer</w:t>
            </w:r>
          </w:p>
        </w:tc>
      </w:tr>
      <w:tr w:rsidR="00F2568C" w14:paraId="723DAA42" w14:textId="77777777">
        <w:tc>
          <w:tcPr>
            <w:tcW w:w="1843" w:type="dxa"/>
            <w:tcBorders>
              <w:left w:val="single" w:sz="4" w:space="0" w:color="auto"/>
            </w:tcBorders>
          </w:tcPr>
          <w:p w14:paraId="19F10EAB" w14:textId="77777777" w:rsidR="00F2568C" w:rsidRDefault="00F2568C">
            <w:pPr>
              <w:pStyle w:val="CRCoverPage"/>
              <w:spacing w:after="0"/>
              <w:rPr>
                <w:b/>
                <w:i/>
                <w:sz w:val="8"/>
                <w:szCs w:val="8"/>
              </w:rPr>
            </w:pPr>
          </w:p>
        </w:tc>
        <w:tc>
          <w:tcPr>
            <w:tcW w:w="7797" w:type="dxa"/>
            <w:gridSpan w:val="10"/>
            <w:tcBorders>
              <w:right w:val="single" w:sz="4" w:space="0" w:color="auto"/>
            </w:tcBorders>
          </w:tcPr>
          <w:p w14:paraId="4FCC78A8" w14:textId="77777777" w:rsidR="00F2568C" w:rsidRDefault="00F2568C">
            <w:pPr>
              <w:pStyle w:val="CRCoverPage"/>
              <w:spacing w:after="0"/>
              <w:rPr>
                <w:sz w:val="8"/>
                <w:szCs w:val="8"/>
              </w:rPr>
            </w:pPr>
          </w:p>
        </w:tc>
      </w:tr>
      <w:tr w:rsidR="00F2568C" w14:paraId="10A1EC85" w14:textId="77777777">
        <w:tc>
          <w:tcPr>
            <w:tcW w:w="1843" w:type="dxa"/>
            <w:tcBorders>
              <w:left w:val="single" w:sz="4" w:space="0" w:color="auto"/>
            </w:tcBorders>
          </w:tcPr>
          <w:p w14:paraId="42B98F07" w14:textId="77777777" w:rsidR="00F2568C" w:rsidRDefault="00B57CD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B0CC7E" w14:textId="0483A71F" w:rsidR="00F2568C" w:rsidRDefault="00794F29">
            <w:pPr>
              <w:pStyle w:val="CRCoverPage"/>
              <w:spacing w:after="0"/>
              <w:ind w:left="100"/>
              <w:rPr>
                <w:lang w:val="en-US" w:eastAsia="zh-CN"/>
              </w:rPr>
            </w:pPr>
            <w:r>
              <w:rPr>
                <w:lang w:val="en-US" w:eastAsia="zh-CN"/>
              </w:rPr>
              <w:t>Samsung</w:t>
            </w:r>
          </w:p>
        </w:tc>
      </w:tr>
      <w:tr w:rsidR="00F2568C" w14:paraId="445B823D" w14:textId="77777777">
        <w:tc>
          <w:tcPr>
            <w:tcW w:w="1843" w:type="dxa"/>
            <w:tcBorders>
              <w:left w:val="single" w:sz="4" w:space="0" w:color="auto"/>
            </w:tcBorders>
          </w:tcPr>
          <w:p w14:paraId="2EFB6FA0" w14:textId="77777777" w:rsidR="00F2568C" w:rsidRDefault="00B57CD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F627A3" w14:textId="77777777" w:rsidR="00F2568C" w:rsidRDefault="00B57CD6">
            <w:pPr>
              <w:pStyle w:val="CRCoverPage"/>
              <w:spacing w:after="0"/>
              <w:ind w:left="100"/>
            </w:pPr>
            <w:r>
              <w:t>SA2</w:t>
            </w:r>
          </w:p>
        </w:tc>
      </w:tr>
      <w:tr w:rsidR="00F2568C" w14:paraId="7D457B8F" w14:textId="77777777">
        <w:tc>
          <w:tcPr>
            <w:tcW w:w="1843" w:type="dxa"/>
            <w:tcBorders>
              <w:left w:val="single" w:sz="4" w:space="0" w:color="auto"/>
            </w:tcBorders>
          </w:tcPr>
          <w:p w14:paraId="05A038E7" w14:textId="77777777" w:rsidR="00F2568C" w:rsidRDefault="00F2568C">
            <w:pPr>
              <w:pStyle w:val="CRCoverPage"/>
              <w:spacing w:after="0"/>
              <w:rPr>
                <w:b/>
                <w:i/>
                <w:sz w:val="8"/>
                <w:szCs w:val="8"/>
              </w:rPr>
            </w:pPr>
          </w:p>
        </w:tc>
        <w:tc>
          <w:tcPr>
            <w:tcW w:w="7797" w:type="dxa"/>
            <w:gridSpan w:val="10"/>
            <w:tcBorders>
              <w:right w:val="single" w:sz="4" w:space="0" w:color="auto"/>
            </w:tcBorders>
          </w:tcPr>
          <w:p w14:paraId="6EB3A81E" w14:textId="77777777" w:rsidR="00F2568C" w:rsidRDefault="00F2568C">
            <w:pPr>
              <w:pStyle w:val="CRCoverPage"/>
              <w:spacing w:after="0"/>
              <w:rPr>
                <w:sz w:val="8"/>
                <w:szCs w:val="8"/>
              </w:rPr>
            </w:pPr>
          </w:p>
        </w:tc>
      </w:tr>
      <w:tr w:rsidR="00F2568C" w14:paraId="0402965F" w14:textId="77777777">
        <w:tc>
          <w:tcPr>
            <w:tcW w:w="1843" w:type="dxa"/>
            <w:tcBorders>
              <w:left w:val="single" w:sz="4" w:space="0" w:color="auto"/>
            </w:tcBorders>
          </w:tcPr>
          <w:p w14:paraId="6DA2161B" w14:textId="77777777" w:rsidR="00F2568C" w:rsidRDefault="00B57CD6">
            <w:pPr>
              <w:pStyle w:val="CRCoverPage"/>
              <w:tabs>
                <w:tab w:val="right" w:pos="1759"/>
              </w:tabs>
              <w:spacing w:after="0"/>
              <w:rPr>
                <w:b/>
                <w:i/>
              </w:rPr>
            </w:pPr>
            <w:r>
              <w:rPr>
                <w:b/>
                <w:i/>
              </w:rPr>
              <w:t>Work item code:</w:t>
            </w:r>
          </w:p>
        </w:tc>
        <w:tc>
          <w:tcPr>
            <w:tcW w:w="3686" w:type="dxa"/>
            <w:gridSpan w:val="5"/>
            <w:shd w:val="pct30" w:color="FFFF00" w:fill="auto"/>
          </w:tcPr>
          <w:p w14:paraId="7E36FF11" w14:textId="436033B2" w:rsidR="00F2568C" w:rsidRDefault="00744F0A" w:rsidP="00C1613F">
            <w:pPr>
              <w:pStyle w:val="CRCoverPage"/>
              <w:spacing w:after="0"/>
              <w:ind w:left="100"/>
              <w:rPr>
                <w:lang w:val="en-US" w:eastAsia="zh-CN"/>
              </w:rPr>
            </w:pPr>
            <w:r>
              <w:rPr>
                <w:lang w:eastAsia="zh-CN"/>
              </w:rPr>
              <w:t>eNA_Ph3</w:t>
            </w:r>
          </w:p>
        </w:tc>
        <w:tc>
          <w:tcPr>
            <w:tcW w:w="567" w:type="dxa"/>
            <w:tcBorders>
              <w:left w:val="nil"/>
            </w:tcBorders>
          </w:tcPr>
          <w:p w14:paraId="1EE439B8" w14:textId="77777777" w:rsidR="00F2568C" w:rsidRDefault="00F2568C">
            <w:pPr>
              <w:pStyle w:val="CRCoverPage"/>
              <w:spacing w:after="0"/>
              <w:ind w:right="100"/>
            </w:pPr>
          </w:p>
        </w:tc>
        <w:tc>
          <w:tcPr>
            <w:tcW w:w="1417" w:type="dxa"/>
            <w:gridSpan w:val="3"/>
            <w:tcBorders>
              <w:left w:val="nil"/>
            </w:tcBorders>
          </w:tcPr>
          <w:p w14:paraId="34871C24" w14:textId="77777777" w:rsidR="00F2568C" w:rsidRDefault="00B57CD6">
            <w:pPr>
              <w:pStyle w:val="CRCoverPage"/>
              <w:spacing w:after="0"/>
              <w:jc w:val="right"/>
            </w:pPr>
            <w:r>
              <w:rPr>
                <w:b/>
                <w:i/>
              </w:rPr>
              <w:t>Date:</w:t>
            </w:r>
          </w:p>
        </w:tc>
        <w:tc>
          <w:tcPr>
            <w:tcW w:w="2127" w:type="dxa"/>
            <w:tcBorders>
              <w:right w:val="single" w:sz="4" w:space="0" w:color="auto"/>
            </w:tcBorders>
            <w:shd w:val="pct30" w:color="FFFF00" w:fill="auto"/>
          </w:tcPr>
          <w:p w14:paraId="3E4F51D1" w14:textId="2D68C20D" w:rsidR="00F2568C" w:rsidRDefault="004650BA" w:rsidP="00AD7007">
            <w:pPr>
              <w:pStyle w:val="CRCoverPage"/>
              <w:spacing w:after="0"/>
              <w:ind w:left="100"/>
              <w:rPr>
                <w:lang w:val="en-US" w:eastAsia="zh-CN"/>
              </w:rPr>
            </w:pPr>
            <w:r w:rsidRPr="00E26475">
              <w:rPr>
                <w:noProof/>
              </w:rPr>
              <w:t>202</w:t>
            </w:r>
            <w:r>
              <w:rPr>
                <w:noProof/>
              </w:rPr>
              <w:t>4</w:t>
            </w:r>
            <w:r w:rsidRPr="00E26475">
              <w:rPr>
                <w:noProof/>
              </w:rPr>
              <w:t>-</w:t>
            </w:r>
            <w:r>
              <w:rPr>
                <w:noProof/>
              </w:rPr>
              <w:t>0</w:t>
            </w:r>
            <w:r w:rsidR="00AC3F80">
              <w:rPr>
                <w:noProof/>
              </w:rPr>
              <w:t>8</w:t>
            </w:r>
            <w:r w:rsidRPr="00E26475">
              <w:rPr>
                <w:noProof/>
              </w:rPr>
              <w:t>-</w:t>
            </w:r>
            <w:r w:rsidR="00AC3F80">
              <w:rPr>
                <w:noProof/>
              </w:rPr>
              <w:t>09</w:t>
            </w:r>
          </w:p>
        </w:tc>
      </w:tr>
      <w:tr w:rsidR="00F2568C" w14:paraId="4901E889" w14:textId="77777777">
        <w:tc>
          <w:tcPr>
            <w:tcW w:w="1843" w:type="dxa"/>
            <w:tcBorders>
              <w:left w:val="single" w:sz="4" w:space="0" w:color="auto"/>
            </w:tcBorders>
          </w:tcPr>
          <w:p w14:paraId="724F6D03" w14:textId="77777777" w:rsidR="00F2568C" w:rsidRDefault="00F2568C">
            <w:pPr>
              <w:pStyle w:val="CRCoverPage"/>
              <w:spacing w:after="0"/>
              <w:rPr>
                <w:b/>
                <w:i/>
                <w:sz w:val="8"/>
                <w:szCs w:val="8"/>
              </w:rPr>
            </w:pPr>
          </w:p>
        </w:tc>
        <w:tc>
          <w:tcPr>
            <w:tcW w:w="1986" w:type="dxa"/>
            <w:gridSpan w:val="4"/>
          </w:tcPr>
          <w:p w14:paraId="6C15F643" w14:textId="77777777" w:rsidR="00F2568C" w:rsidRDefault="00F2568C">
            <w:pPr>
              <w:pStyle w:val="CRCoverPage"/>
              <w:spacing w:after="0"/>
              <w:rPr>
                <w:sz w:val="8"/>
                <w:szCs w:val="8"/>
              </w:rPr>
            </w:pPr>
          </w:p>
        </w:tc>
        <w:tc>
          <w:tcPr>
            <w:tcW w:w="2267" w:type="dxa"/>
            <w:gridSpan w:val="2"/>
          </w:tcPr>
          <w:p w14:paraId="21955104" w14:textId="77777777" w:rsidR="00F2568C" w:rsidRDefault="00F2568C">
            <w:pPr>
              <w:pStyle w:val="CRCoverPage"/>
              <w:spacing w:after="0"/>
              <w:rPr>
                <w:sz w:val="8"/>
                <w:szCs w:val="8"/>
              </w:rPr>
            </w:pPr>
          </w:p>
        </w:tc>
        <w:tc>
          <w:tcPr>
            <w:tcW w:w="1417" w:type="dxa"/>
            <w:gridSpan w:val="3"/>
          </w:tcPr>
          <w:p w14:paraId="7851D6D9" w14:textId="77777777" w:rsidR="00F2568C" w:rsidRDefault="00F2568C">
            <w:pPr>
              <w:pStyle w:val="CRCoverPage"/>
              <w:spacing w:after="0"/>
              <w:rPr>
                <w:sz w:val="8"/>
                <w:szCs w:val="8"/>
              </w:rPr>
            </w:pPr>
          </w:p>
        </w:tc>
        <w:tc>
          <w:tcPr>
            <w:tcW w:w="2127" w:type="dxa"/>
            <w:tcBorders>
              <w:right w:val="single" w:sz="4" w:space="0" w:color="auto"/>
            </w:tcBorders>
          </w:tcPr>
          <w:p w14:paraId="76AC3F36" w14:textId="77777777" w:rsidR="00F2568C" w:rsidRDefault="00F2568C">
            <w:pPr>
              <w:pStyle w:val="CRCoverPage"/>
              <w:spacing w:after="0"/>
              <w:rPr>
                <w:sz w:val="8"/>
                <w:szCs w:val="8"/>
              </w:rPr>
            </w:pPr>
          </w:p>
        </w:tc>
      </w:tr>
      <w:tr w:rsidR="00F2568C" w14:paraId="088843FA" w14:textId="77777777">
        <w:trPr>
          <w:cantSplit/>
        </w:trPr>
        <w:tc>
          <w:tcPr>
            <w:tcW w:w="1843" w:type="dxa"/>
            <w:tcBorders>
              <w:left w:val="single" w:sz="4" w:space="0" w:color="auto"/>
            </w:tcBorders>
          </w:tcPr>
          <w:p w14:paraId="6942BB97" w14:textId="77777777" w:rsidR="00F2568C" w:rsidRDefault="00B57CD6">
            <w:pPr>
              <w:pStyle w:val="CRCoverPage"/>
              <w:tabs>
                <w:tab w:val="right" w:pos="1759"/>
              </w:tabs>
              <w:spacing w:after="0"/>
              <w:rPr>
                <w:b/>
                <w:i/>
              </w:rPr>
            </w:pPr>
            <w:r>
              <w:rPr>
                <w:b/>
                <w:i/>
              </w:rPr>
              <w:t>Category:</w:t>
            </w:r>
          </w:p>
        </w:tc>
        <w:tc>
          <w:tcPr>
            <w:tcW w:w="851" w:type="dxa"/>
            <w:shd w:val="pct30" w:color="FFFF00" w:fill="auto"/>
          </w:tcPr>
          <w:p w14:paraId="4023784E" w14:textId="77777777" w:rsidR="00F2568C" w:rsidRDefault="00B57CD6">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2BCB2A1E" w14:textId="77777777" w:rsidR="00F2568C" w:rsidRDefault="00F2568C">
            <w:pPr>
              <w:pStyle w:val="CRCoverPage"/>
              <w:spacing w:after="0"/>
            </w:pPr>
          </w:p>
        </w:tc>
        <w:tc>
          <w:tcPr>
            <w:tcW w:w="1417" w:type="dxa"/>
            <w:gridSpan w:val="3"/>
            <w:tcBorders>
              <w:left w:val="nil"/>
            </w:tcBorders>
          </w:tcPr>
          <w:p w14:paraId="2C1B9C50" w14:textId="77777777" w:rsidR="00F2568C" w:rsidRDefault="00B57CD6">
            <w:pPr>
              <w:pStyle w:val="CRCoverPage"/>
              <w:spacing w:after="0"/>
              <w:jc w:val="right"/>
              <w:rPr>
                <w:b/>
                <w:i/>
              </w:rPr>
            </w:pPr>
            <w:r>
              <w:rPr>
                <w:b/>
                <w:i/>
              </w:rPr>
              <w:t>Release:</w:t>
            </w:r>
          </w:p>
        </w:tc>
        <w:tc>
          <w:tcPr>
            <w:tcW w:w="2127" w:type="dxa"/>
            <w:tcBorders>
              <w:right w:val="single" w:sz="4" w:space="0" w:color="auto"/>
            </w:tcBorders>
            <w:shd w:val="pct30" w:color="FFFF00" w:fill="auto"/>
          </w:tcPr>
          <w:p w14:paraId="3A48739E" w14:textId="70BC06D6" w:rsidR="00F2568C" w:rsidRDefault="00AD7007">
            <w:pPr>
              <w:pStyle w:val="CRCoverPage"/>
              <w:spacing w:after="0"/>
              <w:ind w:left="100"/>
            </w:pPr>
            <w:r>
              <w:t>Rel-17</w:t>
            </w:r>
          </w:p>
        </w:tc>
      </w:tr>
      <w:tr w:rsidR="00F2568C" w14:paraId="48BD614B" w14:textId="77777777">
        <w:tc>
          <w:tcPr>
            <w:tcW w:w="1843" w:type="dxa"/>
            <w:tcBorders>
              <w:left w:val="single" w:sz="4" w:space="0" w:color="auto"/>
              <w:bottom w:val="single" w:sz="4" w:space="0" w:color="auto"/>
            </w:tcBorders>
          </w:tcPr>
          <w:p w14:paraId="6EA47D8C" w14:textId="77777777" w:rsidR="00F2568C" w:rsidRDefault="00F2568C">
            <w:pPr>
              <w:pStyle w:val="CRCoverPage"/>
              <w:spacing w:after="0"/>
              <w:rPr>
                <w:b/>
                <w:i/>
              </w:rPr>
            </w:pPr>
          </w:p>
        </w:tc>
        <w:tc>
          <w:tcPr>
            <w:tcW w:w="4677" w:type="dxa"/>
            <w:gridSpan w:val="8"/>
            <w:tcBorders>
              <w:bottom w:val="single" w:sz="4" w:space="0" w:color="auto"/>
            </w:tcBorders>
          </w:tcPr>
          <w:p w14:paraId="377158C0" w14:textId="77777777" w:rsidR="00F2568C" w:rsidRDefault="00B57CD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667F04" w14:textId="77777777" w:rsidR="00F2568C" w:rsidRDefault="00B57CD6">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12377F3" w14:textId="77777777" w:rsidR="00F2568C" w:rsidRDefault="00B57CD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2568C" w14:paraId="5BFD42B2" w14:textId="77777777">
        <w:tc>
          <w:tcPr>
            <w:tcW w:w="1843" w:type="dxa"/>
          </w:tcPr>
          <w:p w14:paraId="244A670C" w14:textId="77777777" w:rsidR="00F2568C" w:rsidRDefault="00F2568C">
            <w:pPr>
              <w:pStyle w:val="CRCoverPage"/>
              <w:spacing w:after="0"/>
              <w:rPr>
                <w:b/>
                <w:i/>
                <w:sz w:val="8"/>
                <w:szCs w:val="8"/>
              </w:rPr>
            </w:pPr>
          </w:p>
        </w:tc>
        <w:tc>
          <w:tcPr>
            <w:tcW w:w="7797" w:type="dxa"/>
            <w:gridSpan w:val="10"/>
          </w:tcPr>
          <w:p w14:paraId="555FEC68" w14:textId="77777777" w:rsidR="00F2568C" w:rsidRDefault="00F2568C">
            <w:pPr>
              <w:pStyle w:val="CRCoverPage"/>
              <w:spacing w:after="0"/>
              <w:rPr>
                <w:sz w:val="8"/>
                <w:szCs w:val="8"/>
              </w:rPr>
            </w:pPr>
          </w:p>
        </w:tc>
      </w:tr>
      <w:tr w:rsidR="00F2568C" w14:paraId="211131F2" w14:textId="77777777">
        <w:tc>
          <w:tcPr>
            <w:tcW w:w="2694" w:type="dxa"/>
            <w:gridSpan w:val="2"/>
            <w:tcBorders>
              <w:top w:val="single" w:sz="4" w:space="0" w:color="auto"/>
              <w:left w:val="single" w:sz="4" w:space="0" w:color="auto"/>
            </w:tcBorders>
          </w:tcPr>
          <w:p w14:paraId="1DF49C9B" w14:textId="77777777" w:rsidR="00F2568C" w:rsidRDefault="00B57CD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2A0BBE" w14:textId="59CDDB67" w:rsidR="00794F29" w:rsidRDefault="00794F29" w:rsidP="00AD7007">
            <w:pPr>
              <w:pStyle w:val="CRCoverPage"/>
              <w:spacing w:after="0"/>
              <w:rPr>
                <w:lang w:val="en-US" w:eastAsia="zh-CN"/>
              </w:rPr>
            </w:pPr>
            <w:r>
              <w:rPr>
                <w:lang w:val="en-US" w:eastAsia="zh-CN"/>
              </w:rPr>
              <w:t xml:space="preserve">A potential security issue is identified by SA3 (see </w:t>
            </w:r>
            <w:r w:rsidRPr="00794F29">
              <w:rPr>
                <w:lang w:val="en-US" w:eastAsia="zh-CN"/>
              </w:rPr>
              <w:t>S2-240</w:t>
            </w:r>
            <w:r w:rsidR="00AD7007">
              <w:rPr>
                <w:lang w:val="en-US" w:eastAsia="zh-CN"/>
              </w:rPr>
              <w:t>5849</w:t>
            </w:r>
            <w:r>
              <w:rPr>
                <w:lang w:val="en-US" w:eastAsia="zh-CN"/>
              </w:rPr>
              <w:t>/</w:t>
            </w:r>
            <w:r>
              <w:t xml:space="preserve"> </w:t>
            </w:r>
            <w:r w:rsidRPr="00794F29">
              <w:rPr>
                <w:lang w:val="en-US" w:eastAsia="zh-CN"/>
              </w:rPr>
              <w:t>S3-240912</w:t>
            </w:r>
            <w:r>
              <w:rPr>
                <w:lang w:val="en-US" w:eastAsia="zh-CN"/>
              </w:rPr>
              <w:t xml:space="preserve">) in the description in clause 6.1B of TS 23.288. SA3 suggested to remove the possibility to send Model file address from </w:t>
            </w:r>
            <w:proofErr w:type="spellStart"/>
            <w:r>
              <w:rPr>
                <w:lang w:val="en-US" w:eastAsia="zh-CN"/>
              </w:rPr>
              <w:t>Nnwdaf_AnalyticsInfo_ContextTransfer</w:t>
            </w:r>
            <w:proofErr w:type="spellEnd"/>
            <w:r>
              <w:rPr>
                <w:lang w:val="en-US" w:eastAsia="zh-CN"/>
              </w:rPr>
              <w:t xml:space="preserve"> service.</w:t>
            </w:r>
            <w:r w:rsidR="00AD7007">
              <w:rPr>
                <w:lang w:val="en-US" w:eastAsia="zh-CN"/>
              </w:rPr>
              <w:t xml:space="preserve"> It should be noted </w:t>
            </w:r>
            <w:r w:rsidR="001320C2">
              <w:rPr>
                <w:lang w:val="en-US" w:eastAsia="zh-CN"/>
              </w:rPr>
              <w:t>in the specification regarding the security issues on analytics context transfer.</w:t>
            </w:r>
          </w:p>
        </w:tc>
      </w:tr>
      <w:tr w:rsidR="00F2568C" w14:paraId="5BA20689" w14:textId="77777777">
        <w:tc>
          <w:tcPr>
            <w:tcW w:w="2694" w:type="dxa"/>
            <w:gridSpan w:val="2"/>
            <w:tcBorders>
              <w:left w:val="single" w:sz="4" w:space="0" w:color="auto"/>
            </w:tcBorders>
          </w:tcPr>
          <w:p w14:paraId="2BB5D40D" w14:textId="77777777" w:rsidR="00F2568C" w:rsidRDefault="00F2568C">
            <w:pPr>
              <w:pStyle w:val="CRCoverPage"/>
              <w:spacing w:after="0"/>
              <w:rPr>
                <w:b/>
                <w:i/>
                <w:sz w:val="8"/>
                <w:szCs w:val="8"/>
              </w:rPr>
            </w:pPr>
          </w:p>
        </w:tc>
        <w:tc>
          <w:tcPr>
            <w:tcW w:w="6946" w:type="dxa"/>
            <w:gridSpan w:val="9"/>
            <w:tcBorders>
              <w:right w:val="single" w:sz="4" w:space="0" w:color="auto"/>
            </w:tcBorders>
          </w:tcPr>
          <w:p w14:paraId="7994C6F8" w14:textId="77777777" w:rsidR="00F2568C" w:rsidRDefault="00F2568C">
            <w:pPr>
              <w:pStyle w:val="CRCoverPage"/>
              <w:spacing w:after="0"/>
              <w:rPr>
                <w:sz w:val="8"/>
                <w:szCs w:val="8"/>
              </w:rPr>
            </w:pPr>
          </w:p>
        </w:tc>
      </w:tr>
      <w:tr w:rsidR="00F2568C" w14:paraId="6F11B4ED" w14:textId="77777777">
        <w:tc>
          <w:tcPr>
            <w:tcW w:w="2694" w:type="dxa"/>
            <w:gridSpan w:val="2"/>
            <w:tcBorders>
              <w:left w:val="single" w:sz="4" w:space="0" w:color="auto"/>
            </w:tcBorders>
          </w:tcPr>
          <w:p w14:paraId="71E1AC14" w14:textId="77777777" w:rsidR="00F2568C" w:rsidRDefault="00B57CD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A7B683" w14:textId="282F08C9" w:rsidR="00F2568C" w:rsidRDefault="001320C2" w:rsidP="001320C2">
            <w:pPr>
              <w:pStyle w:val="CRCoverPage"/>
              <w:spacing w:after="0"/>
              <w:rPr>
                <w:lang w:val="en-US" w:eastAsia="zh-CN"/>
              </w:rPr>
            </w:pPr>
            <w:r>
              <w:rPr>
                <w:lang w:val="en-US" w:eastAsia="zh-CN"/>
              </w:rPr>
              <w:t>Add a NOTE to clarify</w:t>
            </w:r>
            <w:r w:rsidR="00794F29">
              <w:rPr>
                <w:lang w:val="en-US" w:eastAsia="zh-CN"/>
              </w:rPr>
              <w:t xml:space="preserve"> </w:t>
            </w:r>
            <w:r>
              <w:rPr>
                <w:lang w:val="en-US" w:eastAsia="zh-CN"/>
              </w:rPr>
              <w:t xml:space="preserve">the security issues related to </w:t>
            </w:r>
            <w:r w:rsidR="00794F29">
              <w:rPr>
                <w:lang w:val="en-US" w:eastAsia="zh-CN"/>
              </w:rPr>
              <w:t>send</w:t>
            </w:r>
            <w:r>
              <w:rPr>
                <w:lang w:val="en-US" w:eastAsia="zh-CN"/>
              </w:rPr>
              <w:t>ing</w:t>
            </w:r>
            <w:r w:rsidR="00794F29">
              <w:rPr>
                <w:lang w:val="en-US" w:eastAsia="zh-CN"/>
              </w:rPr>
              <w:t xml:space="preserve"> Model file address from </w:t>
            </w:r>
            <w:proofErr w:type="spellStart"/>
            <w:r w:rsidR="00794F29">
              <w:rPr>
                <w:lang w:val="en-US" w:eastAsia="zh-CN"/>
              </w:rPr>
              <w:t>Nnwdaf_AnalyticsInfo_ContextTransfer</w:t>
            </w:r>
            <w:proofErr w:type="spellEnd"/>
            <w:r w:rsidR="00794F29">
              <w:rPr>
                <w:lang w:val="en-US" w:eastAsia="zh-CN"/>
              </w:rPr>
              <w:t xml:space="preserve"> service.</w:t>
            </w:r>
          </w:p>
        </w:tc>
      </w:tr>
      <w:tr w:rsidR="00F2568C" w14:paraId="1977050A" w14:textId="77777777">
        <w:tc>
          <w:tcPr>
            <w:tcW w:w="2694" w:type="dxa"/>
            <w:gridSpan w:val="2"/>
            <w:tcBorders>
              <w:left w:val="single" w:sz="4" w:space="0" w:color="auto"/>
            </w:tcBorders>
          </w:tcPr>
          <w:p w14:paraId="1556D32C" w14:textId="77777777" w:rsidR="00F2568C" w:rsidRDefault="00F2568C">
            <w:pPr>
              <w:pStyle w:val="CRCoverPage"/>
              <w:spacing w:after="0"/>
              <w:rPr>
                <w:b/>
                <w:i/>
                <w:sz w:val="8"/>
                <w:szCs w:val="8"/>
              </w:rPr>
            </w:pPr>
          </w:p>
        </w:tc>
        <w:tc>
          <w:tcPr>
            <w:tcW w:w="6946" w:type="dxa"/>
            <w:gridSpan w:val="9"/>
            <w:tcBorders>
              <w:right w:val="single" w:sz="4" w:space="0" w:color="auto"/>
            </w:tcBorders>
          </w:tcPr>
          <w:p w14:paraId="3EF00831" w14:textId="77777777" w:rsidR="00F2568C" w:rsidRDefault="00F2568C">
            <w:pPr>
              <w:pStyle w:val="CRCoverPage"/>
              <w:spacing w:after="0"/>
              <w:rPr>
                <w:sz w:val="8"/>
                <w:szCs w:val="8"/>
              </w:rPr>
            </w:pPr>
          </w:p>
        </w:tc>
      </w:tr>
      <w:tr w:rsidR="00F2568C" w14:paraId="28BAB40B" w14:textId="77777777">
        <w:tc>
          <w:tcPr>
            <w:tcW w:w="2694" w:type="dxa"/>
            <w:gridSpan w:val="2"/>
            <w:tcBorders>
              <w:left w:val="single" w:sz="4" w:space="0" w:color="auto"/>
              <w:bottom w:val="single" w:sz="4" w:space="0" w:color="auto"/>
            </w:tcBorders>
          </w:tcPr>
          <w:p w14:paraId="0608FDD2" w14:textId="77777777" w:rsidR="00F2568C" w:rsidRDefault="00B57CD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FE02B6" w14:textId="657FB16D" w:rsidR="00F2568C" w:rsidRPr="00794F29" w:rsidRDefault="00794F29" w:rsidP="001320C2">
            <w:pPr>
              <w:pStyle w:val="CRCoverPage"/>
              <w:spacing w:after="0"/>
              <w:rPr>
                <w:rFonts w:eastAsia="맑은 고딕"/>
                <w:lang w:val="en-US" w:eastAsia="ko-KR"/>
              </w:rPr>
            </w:pPr>
            <w:r>
              <w:rPr>
                <w:rFonts w:eastAsia="맑은 고딕" w:hint="eastAsia"/>
                <w:lang w:val="en-US" w:eastAsia="ko-KR"/>
              </w:rPr>
              <w:t xml:space="preserve"> </w:t>
            </w:r>
            <w:r w:rsidR="001320C2">
              <w:rPr>
                <w:rFonts w:cs="Arial"/>
                <w:lang w:eastAsia="zh-CN"/>
              </w:rPr>
              <w:t>The reader cannot know the security issues.</w:t>
            </w:r>
          </w:p>
        </w:tc>
      </w:tr>
      <w:tr w:rsidR="00F2568C" w14:paraId="38335EC9" w14:textId="77777777">
        <w:tc>
          <w:tcPr>
            <w:tcW w:w="2694" w:type="dxa"/>
            <w:gridSpan w:val="2"/>
          </w:tcPr>
          <w:p w14:paraId="1D99DF1E" w14:textId="77777777" w:rsidR="00F2568C" w:rsidRDefault="00F2568C">
            <w:pPr>
              <w:pStyle w:val="CRCoverPage"/>
              <w:spacing w:after="0"/>
              <w:rPr>
                <w:b/>
                <w:i/>
                <w:sz w:val="8"/>
                <w:szCs w:val="8"/>
              </w:rPr>
            </w:pPr>
          </w:p>
        </w:tc>
        <w:tc>
          <w:tcPr>
            <w:tcW w:w="6946" w:type="dxa"/>
            <w:gridSpan w:val="9"/>
          </w:tcPr>
          <w:p w14:paraId="33114290" w14:textId="77777777" w:rsidR="00F2568C" w:rsidRDefault="00F2568C">
            <w:pPr>
              <w:pStyle w:val="CRCoverPage"/>
              <w:spacing w:after="0"/>
              <w:rPr>
                <w:sz w:val="8"/>
                <w:szCs w:val="8"/>
              </w:rPr>
            </w:pPr>
          </w:p>
        </w:tc>
      </w:tr>
      <w:tr w:rsidR="00F2568C" w14:paraId="286E9305" w14:textId="77777777">
        <w:tc>
          <w:tcPr>
            <w:tcW w:w="2694" w:type="dxa"/>
            <w:gridSpan w:val="2"/>
            <w:tcBorders>
              <w:top w:val="single" w:sz="4" w:space="0" w:color="auto"/>
              <w:left w:val="single" w:sz="4" w:space="0" w:color="auto"/>
            </w:tcBorders>
          </w:tcPr>
          <w:p w14:paraId="25C82202" w14:textId="77777777" w:rsidR="00F2568C" w:rsidRDefault="00B57CD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CD6A2A" w14:textId="25BD3CB5" w:rsidR="00F2568C" w:rsidRDefault="004C4865" w:rsidP="004C4865">
            <w:pPr>
              <w:pStyle w:val="CRCoverPage"/>
              <w:spacing w:after="0"/>
              <w:ind w:left="100"/>
              <w:rPr>
                <w:lang w:val="en-US" w:eastAsia="zh-CN"/>
              </w:rPr>
            </w:pPr>
            <w:r>
              <w:rPr>
                <w:rFonts w:hint="eastAsia"/>
                <w:lang w:val="en-US" w:eastAsia="zh-CN"/>
              </w:rPr>
              <w:t>6.1B.2.2, 6.1B.3</w:t>
            </w:r>
          </w:p>
        </w:tc>
      </w:tr>
      <w:tr w:rsidR="00F2568C" w14:paraId="049910C0" w14:textId="77777777">
        <w:tc>
          <w:tcPr>
            <w:tcW w:w="2694" w:type="dxa"/>
            <w:gridSpan w:val="2"/>
            <w:tcBorders>
              <w:left w:val="single" w:sz="4" w:space="0" w:color="auto"/>
            </w:tcBorders>
          </w:tcPr>
          <w:p w14:paraId="350ADE6A" w14:textId="77777777" w:rsidR="00F2568C" w:rsidRDefault="00F2568C">
            <w:pPr>
              <w:pStyle w:val="CRCoverPage"/>
              <w:spacing w:after="0"/>
              <w:rPr>
                <w:b/>
                <w:i/>
                <w:sz w:val="8"/>
                <w:szCs w:val="8"/>
              </w:rPr>
            </w:pPr>
          </w:p>
        </w:tc>
        <w:tc>
          <w:tcPr>
            <w:tcW w:w="6946" w:type="dxa"/>
            <w:gridSpan w:val="9"/>
            <w:tcBorders>
              <w:right w:val="single" w:sz="4" w:space="0" w:color="auto"/>
            </w:tcBorders>
          </w:tcPr>
          <w:p w14:paraId="7D0359CD" w14:textId="77777777" w:rsidR="00F2568C" w:rsidRDefault="00F2568C">
            <w:pPr>
              <w:pStyle w:val="CRCoverPage"/>
              <w:spacing w:after="0"/>
              <w:rPr>
                <w:sz w:val="8"/>
                <w:szCs w:val="8"/>
              </w:rPr>
            </w:pPr>
          </w:p>
        </w:tc>
      </w:tr>
      <w:tr w:rsidR="00F2568C" w14:paraId="2DAE54E1" w14:textId="77777777">
        <w:tc>
          <w:tcPr>
            <w:tcW w:w="2694" w:type="dxa"/>
            <w:gridSpan w:val="2"/>
            <w:tcBorders>
              <w:left w:val="single" w:sz="4" w:space="0" w:color="auto"/>
            </w:tcBorders>
          </w:tcPr>
          <w:p w14:paraId="7F245237" w14:textId="77777777" w:rsidR="00F2568C" w:rsidRDefault="00F25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F72F839" w14:textId="77777777" w:rsidR="00F2568C" w:rsidRDefault="00B57CD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98071" w14:textId="77777777" w:rsidR="00F2568C" w:rsidRDefault="00B57CD6">
            <w:pPr>
              <w:pStyle w:val="CRCoverPage"/>
              <w:spacing w:after="0"/>
              <w:jc w:val="center"/>
              <w:rPr>
                <w:b/>
                <w:caps/>
              </w:rPr>
            </w:pPr>
            <w:r>
              <w:rPr>
                <w:b/>
                <w:caps/>
              </w:rPr>
              <w:t>N</w:t>
            </w:r>
          </w:p>
        </w:tc>
        <w:tc>
          <w:tcPr>
            <w:tcW w:w="2977" w:type="dxa"/>
            <w:gridSpan w:val="4"/>
          </w:tcPr>
          <w:p w14:paraId="49B151CE" w14:textId="77777777" w:rsidR="00F2568C" w:rsidRDefault="00F2568C">
            <w:pPr>
              <w:pStyle w:val="CRCoverPage"/>
              <w:tabs>
                <w:tab w:val="right" w:pos="2893"/>
              </w:tabs>
              <w:spacing w:after="0"/>
            </w:pPr>
          </w:p>
        </w:tc>
        <w:tc>
          <w:tcPr>
            <w:tcW w:w="3401" w:type="dxa"/>
            <w:gridSpan w:val="3"/>
            <w:tcBorders>
              <w:right w:val="single" w:sz="4" w:space="0" w:color="auto"/>
            </w:tcBorders>
            <w:shd w:val="clear" w:color="FFFF00" w:fill="auto"/>
          </w:tcPr>
          <w:p w14:paraId="329C351D" w14:textId="77777777" w:rsidR="00F2568C" w:rsidRDefault="00F2568C">
            <w:pPr>
              <w:pStyle w:val="CRCoverPage"/>
              <w:spacing w:after="0"/>
              <w:ind w:left="99"/>
            </w:pPr>
          </w:p>
        </w:tc>
      </w:tr>
      <w:tr w:rsidR="00F2568C" w14:paraId="227CCDC2" w14:textId="77777777">
        <w:tc>
          <w:tcPr>
            <w:tcW w:w="2694" w:type="dxa"/>
            <w:gridSpan w:val="2"/>
            <w:tcBorders>
              <w:left w:val="single" w:sz="4" w:space="0" w:color="auto"/>
            </w:tcBorders>
          </w:tcPr>
          <w:p w14:paraId="13FB102F" w14:textId="77777777" w:rsidR="00F2568C" w:rsidRDefault="00B57CD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A8A9C0" w14:textId="77777777"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4F9F3" w14:textId="77777777" w:rsidR="00F2568C" w:rsidRDefault="00B57CD6">
            <w:pPr>
              <w:pStyle w:val="CRCoverPage"/>
              <w:spacing w:after="0"/>
              <w:jc w:val="center"/>
              <w:rPr>
                <w:b/>
                <w:caps/>
              </w:rPr>
            </w:pPr>
            <w:r>
              <w:rPr>
                <w:b/>
                <w:caps/>
              </w:rPr>
              <w:t>X</w:t>
            </w:r>
          </w:p>
        </w:tc>
        <w:tc>
          <w:tcPr>
            <w:tcW w:w="2977" w:type="dxa"/>
            <w:gridSpan w:val="4"/>
          </w:tcPr>
          <w:p w14:paraId="2E75B8E5" w14:textId="77777777" w:rsidR="00F2568C" w:rsidRDefault="00B57CD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42E5F5" w14:textId="77777777" w:rsidR="00F2568C" w:rsidRDefault="00B57CD6">
            <w:pPr>
              <w:pStyle w:val="CRCoverPage"/>
              <w:spacing w:after="0"/>
              <w:ind w:left="99"/>
            </w:pPr>
            <w:r>
              <w:t xml:space="preserve">TS/TR ... CR ... </w:t>
            </w:r>
          </w:p>
        </w:tc>
      </w:tr>
      <w:tr w:rsidR="00F2568C" w14:paraId="3F6954B6" w14:textId="77777777">
        <w:tc>
          <w:tcPr>
            <w:tcW w:w="2694" w:type="dxa"/>
            <w:gridSpan w:val="2"/>
            <w:tcBorders>
              <w:left w:val="single" w:sz="4" w:space="0" w:color="auto"/>
            </w:tcBorders>
          </w:tcPr>
          <w:p w14:paraId="28EE58BB" w14:textId="77777777" w:rsidR="00F2568C" w:rsidRDefault="00B57CD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CEBBD3" w14:textId="77777777"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868D7" w14:textId="77777777" w:rsidR="00F2568C" w:rsidRDefault="00B57CD6">
            <w:pPr>
              <w:pStyle w:val="CRCoverPage"/>
              <w:spacing w:after="0"/>
              <w:jc w:val="center"/>
              <w:rPr>
                <w:b/>
                <w:caps/>
              </w:rPr>
            </w:pPr>
            <w:r>
              <w:rPr>
                <w:b/>
                <w:caps/>
              </w:rPr>
              <w:t>X</w:t>
            </w:r>
          </w:p>
        </w:tc>
        <w:tc>
          <w:tcPr>
            <w:tcW w:w="2977" w:type="dxa"/>
            <w:gridSpan w:val="4"/>
          </w:tcPr>
          <w:p w14:paraId="05AADC1F" w14:textId="77777777" w:rsidR="00F2568C" w:rsidRDefault="00B57CD6">
            <w:pPr>
              <w:pStyle w:val="CRCoverPage"/>
              <w:spacing w:after="0"/>
            </w:pPr>
            <w:r>
              <w:t xml:space="preserve"> Test specifications</w:t>
            </w:r>
          </w:p>
        </w:tc>
        <w:tc>
          <w:tcPr>
            <w:tcW w:w="3401" w:type="dxa"/>
            <w:gridSpan w:val="3"/>
            <w:tcBorders>
              <w:right w:val="single" w:sz="4" w:space="0" w:color="auto"/>
            </w:tcBorders>
            <w:shd w:val="pct30" w:color="FFFF00" w:fill="auto"/>
          </w:tcPr>
          <w:p w14:paraId="06CB46D7" w14:textId="77777777" w:rsidR="00F2568C" w:rsidRDefault="00B57CD6">
            <w:pPr>
              <w:pStyle w:val="CRCoverPage"/>
              <w:spacing w:after="0"/>
              <w:ind w:left="99"/>
            </w:pPr>
            <w:r>
              <w:t xml:space="preserve">TS/TR ... CR ... </w:t>
            </w:r>
          </w:p>
        </w:tc>
      </w:tr>
      <w:tr w:rsidR="00F2568C" w14:paraId="7C0A0DC1" w14:textId="77777777">
        <w:tc>
          <w:tcPr>
            <w:tcW w:w="2694" w:type="dxa"/>
            <w:gridSpan w:val="2"/>
            <w:tcBorders>
              <w:left w:val="single" w:sz="4" w:space="0" w:color="auto"/>
            </w:tcBorders>
          </w:tcPr>
          <w:p w14:paraId="46E3A335" w14:textId="77777777" w:rsidR="00F2568C" w:rsidRDefault="00B57CD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F900F9" w14:textId="77777777"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70654" w14:textId="77777777" w:rsidR="00F2568C" w:rsidRDefault="00B57CD6">
            <w:pPr>
              <w:pStyle w:val="CRCoverPage"/>
              <w:spacing w:after="0"/>
              <w:jc w:val="center"/>
              <w:rPr>
                <w:b/>
                <w:caps/>
              </w:rPr>
            </w:pPr>
            <w:r>
              <w:rPr>
                <w:b/>
                <w:caps/>
              </w:rPr>
              <w:t>X</w:t>
            </w:r>
          </w:p>
        </w:tc>
        <w:tc>
          <w:tcPr>
            <w:tcW w:w="2977" w:type="dxa"/>
            <w:gridSpan w:val="4"/>
          </w:tcPr>
          <w:p w14:paraId="0EAAB55C" w14:textId="77777777" w:rsidR="00F2568C" w:rsidRDefault="00B57CD6">
            <w:pPr>
              <w:pStyle w:val="CRCoverPage"/>
              <w:spacing w:after="0"/>
            </w:pPr>
            <w:r>
              <w:t xml:space="preserve"> O&amp;M Specifications</w:t>
            </w:r>
          </w:p>
        </w:tc>
        <w:tc>
          <w:tcPr>
            <w:tcW w:w="3401" w:type="dxa"/>
            <w:gridSpan w:val="3"/>
            <w:tcBorders>
              <w:right w:val="single" w:sz="4" w:space="0" w:color="auto"/>
            </w:tcBorders>
            <w:shd w:val="pct30" w:color="FFFF00" w:fill="auto"/>
          </w:tcPr>
          <w:p w14:paraId="45FC5307" w14:textId="77777777" w:rsidR="00F2568C" w:rsidRDefault="00B57CD6">
            <w:pPr>
              <w:pStyle w:val="CRCoverPage"/>
              <w:spacing w:after="0"/>
              <w:ind w:left="99"/>
            </w:pPr>
            <w:r>
              <w:t xml:space="preserve">TS/TR ... CR ... </w:t>
            </w:r>
          </w:p>
        </w:tc>
      </w:tr>
      <w:tr w:rsidR="00F2568C" w14:paraId="4D1A7F66" w14:textId="77777777">
        <w:tc>
          <w:tcPr>
            <w:tcW w:w="2694" w:type="dxa"/>
            <w:gridSpan w:val="2"/>
            <w:tcBorders>
              <w:left w:val="single" w:sz="4" w:space="0" w:color="auto"/>
            </w:tcBorders>
          </w:tcPr>
          <w:p w14:paraId="28BE99A1" w14:textId="77777777" w:rsidR="00F2568C" w:rsidRDefault="00F2568C">
            <w:pPr>
              <w:pStyle w:val="CRCoverPage"/>
              <w:spacing w:after="0"/>
              <w:rPr>
                <w:b/>
                <w:i/>
              </w:rPr>
            </w:pPr>
          </w:p>
        </w:tc>
        <w:tc>
          <w:tcPr>
            <w:tcW w:w="6946" w:type="dxa"/>
            <w:gridSpan w:val="9"/>
            <w:tcBorders>
              <w:right w:val="single" w:sz="4" w:space="0" w:color="auto"/>
            </w:tcBorders>
          </w:tcPr>
          <w:p w14:paraId="33187A59" w14:textId="77777777" w:rsidR="00F2568C" w:rsidRDefault="00F2568C">
            <w:pPr>
              <w:pStyle w:val="CRCoverPage"/>
              <w:spacing w:after="0"/>
            </w:pPr>
          </w:p>
        </w:tc>
      </w:tr>
      <w:tr w:rsidR="00F2568C" w14:paraId="6DA08EF4" w14:textId="77777777">
        <w:tc>
          <w:tcPr>
            <w:tcW w:w="2694" w:type="dxa"/>
            <w:gridSpan w:val="2"/>
            <w:tcBorders>
              <w:left w:val="single" w:sz="4" w:space="0" w:color="auto"/>
              <w:bottom w:val="single" w:sz="4" w:space="0" w:color="auto"/>
            </w:tcBorders>
          </w:tcPr>
          <w:p w14:paraId="0C964872" w14:textId="77777777" w:rsidR="00F2568C" w:rsidRDefault="00B57CD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C65EF76" w14:textId="77777777" w:rsidR="00F2568C" w:rsidRDefault="00F2568C">
            <w:pPr>
              <w:pStyle w:val="CRCoverPage"/>
              <w:spacing w:after="0"/>
              <w:ind w:left="100"/>
            </w:pPr>
          </w:p>
        </w:tc>
      </w:tr>
      <w:tr w:rsidR="00F2568C" w14:paraId="12530298" w14:textId="77777777">
        <w:tc>
          <w:tcPr>
            <w:tcW w:w="2694" w:type="dxa"/>
            <w:gridSpan w:val="2"/>
            <w:tcBorders>
              <w:top w:val="single" w:sz="4" w:space="0" w:color="auto"/>
              <w:bottom w:val="single" w:sz="4" w:space="0" w:color="auto"/>
            </w:tcBorders>
          </w:tcPr>
          <w:p w14:paraId="4399280B" w14:textId="77777777" w:rsidR="00F2568C" w:rsidRDefault="00F25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A1FC25" w14:textId="77777777" w:rsidR="00F2568C" w:rsidRDefault="00F2568C">
            <w:pPr>
              <w:pStyle w:val="CRCoverPage"/>
              <w:spacing w:after="0"/>
              <w:ind w:left="100"/>
              <w:rPr>
                <w:sz w:val="8"/>
                <w:szCs w:val="8"/>
              </w:rPr>
            </w:pPr>
          </w:p>
        </w:tc>
      </w:tr>
      <w:tr w:rsidR="00F2568C" w14:paraId="24187C09" w14:textId="77777777">
        <w:tc>
          <w:tcPr>
            <w:tcW w:w="2694" w:type="dxa"/>
            <w:gridSpan w:val="2"/>
            <w:tcBorders>
              <w:top w:val="single" w:sz="4" w:space="0" w:color="auto"/>
              <w:left w:val="single" w:sz="4" w:space="0" w:color="auto"/>
              <w:bottom w:val="single" w:sz="4" w:space="0" w:color="auto"/>
            </w:tcBorders>
          </w:tcPr>
          <w:p w14:paraId="15972AF5" w14:textId="77777777" w:rsidR="00F2568C" w:rsidRDefault="00B57CD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8C940C" w14:textId="420CA318" w:rsidR="00C23270" w:rsidRDefault="00C23270" w:rsidP="00835694">
            <w:pPr>
              <w:pStyle w:val="CRCoverPage"/>
              <w:spacing w:after="0"/>
            </w:pPr>
          </w:p>
        </w:tc>
      </w:tr>
    </w:tbl>
    <w:p w14:paraId="5A5B196B" w14:textId="77777777" w:rsidR="00F2568C" w:rsidRDefault="00F2568C">
      <w:pPr>
        <w:pStyle w:val="CRCoverPage"/>
        <w:spacing w:after="0"/>
        <w:rPr>
          <w:sz w:val="8"/>
          <w:szCs w:val="8"/>
        </w:rPr>
      </w:pPr>
    </w:p>
    <w:p w14:paraId="73EB07E4" w14:textId="77777777" w:rsidR="00F2568C" w:rsidRDefault="00F2568C">
      <w:pPr>
        <w:sectPr w:rsidR="00F2568C">
          <w:headerReference w:type="even" r:id="rId12"/>
          <w:footnotePr>
            <w:numRestart w:val="eachSect"/>
          </w:footnotePr>
          <w:pgSz w:w="11907" w:h="16840"/>
          <w:pgMar w:top="1418" w:right="1134" w:bottom="1134" w:left="1134" w:header="680" w:footer="567" w:gutter="0"/>
          <w:cols w:space="720"/>
        </w:sectPr>
      </w:pPr>
    </w:p>
    <w:p w14:paraId="528CA4ED" w14:textId="77777777" w:rsidR="00835694" w:rsidRDefault="00835694" w:rsidP="00835694">
      <w:pPr>
        <w:rPr>
          <w:noProof/>
        </w:rPr>
      </w:pPr>
    </w:p>
    <w:p w14:paraId="789FF9BA" w14:textId="77777777" w:rsidR="00835694" w:rsidRPr="00D00026" w:rsidRDefault="00835694" w:rsidP="00835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4703662" w14:textId="77777777" w:rsidR="004C4865" w:rsidRDefault="004C4865" w:rsidP="004C4865">
      <w:pPr>
        <w:pStyle w:val="Heading4"/>
        <w:rPr>
          <w:lang w:eastAsia="ko-KR"/>
        </w:rPr>
      </w:pPr>
      <w:bookmarkStart w:id="2" w:name="_Toc162413629"/>
      <w:bookmarkStart w:id="3" w:name="_Toc162414020"/>
      <w:r>
        <w:rPr>
          <w:lang w:eastAsia="ko-KR"/>
        </w:rPr>
        <w:t>6.1B.2.2</w:t>
      </w:r>
      <w:r>
        <w:rPr>
          <w:lang w:eastAsia="ko-KR"/>
        </w:rPr>
        <w:tab/>
        <w:t>Analytics Subscription Transfer initiated by source NWDAF</w:t>
      </w:r>
      <w:bookmarkEnd w:id="2"/>
    </w:p>
    <w:p w14:paraId="1FE339A7" w14:textId="77777777" w:rsidR="004C4865" w:rsidRDefault="004C4865" w:rsidP="004C4865">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6B276C4B" w14:textId="77777777" w:rsidR="004C4865" w:rsidRDefault="004C4865" w:rsidP="004C4865">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62727507" w14:textId="77777777" w:rsidR="004C4865" w:rsidRDefault="004C4865" w:rsidP="004C4865">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5C006A14" w14:textId="77777777" w:rsidR="004C4865" w:rsidRDefault="004C4865" w:rsidP="004C4865">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16F2679F" w14:textId="77777777" w:rsidR="004C4865" w:rsidRDefault="004C4865" w:rsidP="004C4865">
      <w:pPr>
        <w:pStyle w:val="TH"/>
        <w:rPr>
          <w:lang w:eastAsia="ko-KR"/>
        </w:rPr>
      </w:pPr>
      <w:r>
        <w:object w:dxaOrig="10231" w:dyaOrig="11806" w14:anchorId="23D1D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4pt;height:411.9pt" o:ole="">
            <v:imagedata r:id="rId13" o:title=""/>
          </v:shape>
          <o:OLEObject Type="Embed" ProgID="Visio.Drawing.15" ShapeID="_x0000_i1025" DrawAspect="Content" ObjectID="_1784722639" r:id="rId14"/>
        </w:object>
      </w:r>
    </w:p>
    <w:p w14:paraId="6C7DF6E1" w14:textId="77777777" w:rsidR="004C4865" w:rsidRDefault="004C4865" w:rsidP="004C4865">
      <w:pPr>
        <w:pStyle w:val="TF"/>
        <w:rPr>
          <w:lang w:eastAsia="ko-KR"/>
        </w:rPr>
      </w:pPr>
      <w:r>
        <w:rPr>
          <w:lang w:eastAsia="ko-KR"/>
        </w:rPr>
        <w:t>Figure 6.1B.2.2-1: Analytics subscription transfer initiated by source NWDAF</w:t>
      </w:r>
    </w:p>
    <w:p w14:paraId="377517D1" w14:textId="77777777" w:rsidR="004C4865" w:rsidRDefault="004C4865" w:rsidP="004C4865">
      <w:pPr>
        <w:pStyle w:val="B1"/>
        <w:rPr>
          <w:lang w:eastAsia="ko-KR"/>
        </w:rPr>
      </w:pPr>
      <w:r>
        <w:rPr>
          <w:lang w:eastAsia="ko-KR"/>
        </w:rPr>
        <w:lastRenderedPageBreak/>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221F6CFE" w14:textId="77777777" w:rsidR="004C4865" w:rsidRDefault="004C4865" w:rsidP="004C4865">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2AA50B5D" w14:textId="77777777" w:rsidR="004C4865" w:rsidRDefault="004C4865" w:rsidP="004C4865">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18B1C661" w14:textId="77777777" w:rsidR="004C4865" w:rsidRDefault="004C4865" w:rsidP="004C4865">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771437AC" w14:textId="4FC196CE" w:rsidR="004C4865" w:rsidRDefault="004C4865" w:rsidP="004C4865">
      <w:pPr>
        <w:pStyle w:val="B1"/>
        <w:rPr>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p>
    <w:p w14:paraId="0B6D720B" w14:textId="2FD05BFD" w:rsidR="004C4865" w:rsidRPr="008A01C1" w:rsidRDefault="008A01C1" w:rsidP="008A01C1">
      <w:pPr>
        <w:pStyle w:val="NO"/>
        <w:rPr>
          <w:lang w:eastAsia="ko-KR"/>
        </w:rPr>
      </w:pPr>
      <w:ins w:id="4" w:author="Samsung" w:date="2024-05-17T16:56:00Z">
        <w:r>
          <w:rPr>
            <w:lang w:eastAsia="ko-KR"/>
          </w:rPr>
          <w:t xml:space="preserve">NOTE 3: Sending the file address(es) of the ML Model(s) from the source NWDAF to the target NWDAF using the </w:t>
        </w:r>
        <w:proofErr w:type="spellStart"/>
        <w:r w:rsidRPr="00DF7EB1">
          <w:rPr>
            <w:lang w:eastAsia="ko-KR"/>
          </w:rPr>
          <w:t>Nnwdaf_AnalyticsInfo_ContextTransfer</w:t>
        </w:r>
        <w:proofErr w:type="spellEnd"/>
        <w:r w:rsidRPr="00DF7EB1">
          <w:rPr>
            <w:lang w:eastAsia="ko-KR"/>
          </w:rPr>
          <w:t xml:space="preserve"> service</w:t>
        </w:r>
        <w:r>
          <w:rPr>
            <w:lang w:eastAsia="ko-KR"/>
          </w:rPr>
          <w:t xml:space="preserve"> has the potential security issues, and the feature is not supported in the subsequent releases.</w:t>
        </w:r>
      </w:ins>
    </w:p>
    <w:p w14:paraId="5DA8C9C7" w14:textId="77777777" w:rsidR="004C4865" w:rsidRDefault="004C4865" w:rsidP="004C4865">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2F51C0B8" w14:textId="77777777" w:rsidR="004C4865" w:rsidRDefault="004C4865" w:rsidP="004C4865">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6E5B1C1F" w14:textId="205DFA8C" w:rsidR="004C4865" w:rsidRDefault="004C4865" w:rsidP="004C4865">
      <w:pPr>
        <w:pStyle w:val="NO"/>
        <w:rPr>
          <w:lang w:eastAsia="ko-KR"/>
        </w:rPr>
      </w:pPr>
      <w:r>
        <w:rPr>
          <w:lang w:eastAsia="ko-KR"/>
        </w:rPr>
        <w:t>NOTE </w:t>
      </w:r>
      <w:del w:id="5" w:author="Samsung" w:date="2024-05-17T16:56:00Z">
        <w:r w:rsidDel="008A01C1">
          <w:rPr>
            <w:lang w:eastAsia="ko-KR"/>
          </w:rPr>
          <w:delText>3</w:delText>
        </w:r>
      </w:del>
      <w:ins w:id="6" w:author="Samsung" w:date="2024-05-17T16:56:00Z">
        <w:r w:rsidR="008A01C1">
          <w:rPr>
            <w:lang w:eastAsia="ko-KR"/>
          </w:rPr>
          <w:t>4</w:t>
        </w:r>
      </w:ins>
      <w:r>
        <w:rPr>
          <w:lang w:eastAsia="ko-KR"/>
        </w:rPr>
        <w:t>:</w:t>
      </w:r>
      <w:r>
        <w:rPr>
          <w:lang w:eastAsia="ko-KR"/>
        </w:rPr>
        <w:tab/>
        <w:t>If not yet done during a prepared analytics subscription transfer, the target NWDAF allocates a new Subscription Correlation ID to the received analytics subscriptions.</w:t>
      </w:r>
    </w:p>
    <w:p w14:paraId="3852C3D4" w14:textId="3A25B0D5" w:rsidR="004C4865" w:rsidRDefault="004C4865" w:rsidP="004C4865">
      <w:pPr>
        <w:pStyle w:val="NO"/>
        <w:rPr>
          <w:lang w:eastAsia="ko-KR"/>
        </w:rPr>
      </w:pPr>
      <w:r>
        <w:rPr>
          <w:lang w:eastAsia="ko-KR"/>
        </w:rPr>
        <w:t>NOTE </w:t>
      </w:r>
      <w:del w:id="7" w:author="Samsung" w:date="2024-05-17T16:56:00Z">
        <w:r w:rsidDel="008A01C1">
          <w:rPr>
            <w:lang w:eastAsia="ko-KR"/>
          </w:rPr>
          <w:delText>4</w:delText>
        </w:r>
      </w:del>
      <w:ins w:id="8" w:author="Samsung" w:date="2024-05-17T16:56:00Z">
        <w:r w:rsidR="008A01C1">
          <w:rPr>
            <w:lang w:eastAsia="ko-KR"/>
          </w:rPr>
          <w:t>5</w:t>
        </w:r>
      </w:ins>
      <w:r>
        <w:rPr>
          <w:lang w:eastAsia="ko-KR"/>
        </w:rPr>
        <w:t>:</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5A2F6B83" w14:textId="77777777" w:rsidR="004C4865" w:rsidRDefault="004C4865" w:rsidP="004C4865">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683C7613" w14:textId="6FD225AB" w:rsidR="004C4865" w:rsidRDefault="004C4865" w:rsidP="004C4865">
      <w:pPr>
        <w:pStyle w:val="NO"/>
        <w:rPr>
          <w:lang w:eastAsia="ko-KR"/>
        </w:rPr>
      </w:pPr>
      <w:r>
        <w:rPr>
          <w:lang w:eastAsia="ko-KR"/>
        </w:rPr>
        <w:lastRenderedPageBreak/>
        <w:t>NOTE </w:t>
      </w:r>
      <w:del w:id="9" w:author="Samsung" w:date="2024-05-17T16:56:00Z">
        <w:r w:rsidDel="008A01C1">
          <w:rPr>
            <w:lang w:eastAsia="ko-KR"/>
          </w:rPr>
          <w:delText>5</w:delText>
        </w:r>
      </w:del>
      <w:ins w:id="10" w:author="Samsung" w:date="2024-05-17T16:56:00Z">
        <w:r w:rsidR="008A01C1">
          <w:rPr>
            <w:lang w:eastAsia="ko-KR"/>
          </w:rPr>
          <w:t>6</w:t>
        </w:r>
      </w:ins>
      <w:r>
        <w:rPr>
          <w:lang w:eastAsia="ko-KR"/>
        </w:rPr>
        <w:t>:</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 to the initial subscription request made with the source NWDAF in step 0.</w:t>
      </w:r>
    </w:p>
    <w:p w14:paraId="728AAFE9" w14:textId="2F379F99" w:rsidR="004C4865" w:rsidRDefault="004C4865" w:rsidP="004C4865">
      <w:pPr>
        <w:pStyle w:val="NO"/>
        <w:rPr>
          <w:lang w:eastAsia="ko-KR"/>
        </w:rPr>
      </w:pPr>
      <w:r>
        <w:rPr>
          <w:lang w:eastAsia="ko-KR"/>
        </w:rPr>
        <w:t>NOTE </w:t>
      </w:r>
      <w:del w:id="11" w:author="Samsung" w:date="2024-05-17T16:56:00Z">
        <w:r w:rsidDel="008A01C1">
          <w:rPr>
            <w:lang w:eastAsia="ko-KR"/>
          </w:rPr>
          <w:delText>6</w:delText>
        </w:r>
      </w:del>
      <w:ins w:id="12" w:author="Samsung" w:date="2024-05-17T16:56:00Z">
        <w:r w:rsidR="008A01C1">
          <w:rPr>
            <w:lang w:eastAsia="ko-KR"/>
          </w:rPr>
          <w:t>7</w:t>
        </w:r>
      </w:ins>
      <w:r>
        <w:rPr>
          <w:lang w:eastAsia="ko-KR"/>
        </w:rPr>
        <w:t>:</w:t>
      </w:r>
      <w:r>
        <w:rPr>
          <w:lang w:eastAsia="ko-KR"/>
        </w:rPr>
        <w:tab/>
        <w:t>The existing Analytics context in the source NWDAF is not deleted directly but will be purged first when it was collected by the target NWDAF.</w:t>
      </w:r>
    </w:p>
    <w:p w14:paraId="4D8B64E5" w14:textId="588B2E7A" w:rsidR="004C4865" w:rsidRDefault="004C4865" w:rsidP="004C4865">
      <w:pPr>
        <w:pStyle w:val="NO"/>
        <w:rPr>
          <w:lang w:eastAsia="ko-KR"/>
        </w:rPr>
      </w:pPr>
      <w:r>
        <w:rPr>
          <w:lang w:eastAsia="ko-KR"/>
        </w:rPr>
        <w:t>NOTE </w:t>
      </w:r>
      <w:del w:id="13" w:author="Samsung" w:date="2024-05-17T16:56:00Z">
        <w:r w:rsidDel="008A01C1">
          <w:rPr>
            <w:lang w:eastAsia="ko-KR"/>
          </w:rPr>
          <w:delText>7</w:delText>
        </w:r>
      </w:del>
      <w:ins w:id="14" w:author="Samsung" w:date="2024-05-17T16:56:00Z">
        <w:r w:rsidR="008A01C1">
          <w:rPr>
            <w:lang w:eastAsia="ko-KR"/>
          </w:rPr>
          <w:t>8</w:t>
        </w:r>
      </w:ins>
      <w:r>
        <w:rPr>
          <w:lang w:eastAsia="ko-KR"/>
        </w:rPr>
        <w:t>:</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77AA8AB7" w14:textId="77777777" w:rsidR="004C4865" w:rsidRDefault="004C4865" w:rsidP="004C4865">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p>
    <w:p w14:paraId="64989367" w14:textId="77777777" w:rsidR="004C4865" w:rsidRDefault="004C4865" w:rsidP="004C4865">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4C5BB93F" w14:textId="77777777" w:rsidR="004C4865" w:rsidRDefault="004C4865" w:rsidP="004C4865">
      <w:pPr>
        <w:pStyle w:val="B1"/>
        <w:rPr>
          <w:lang w:eastAsia="ko-KR"/>
        </w:rPr>
      </w:pPr>
      <w:r>
        <w:rPr>
          <w:lang w:eastAsia="ko-KR"/>
        </w:rPr>
        <w:t>9.</w:t>
      </w:r>
      <w:r>
        <w:rPr>
          <w:lang w:eastAsia="ko-KR"/>
        </w:rPr>
        <w:tab/>
        <w:t>Target NWDAF confirms the analytics subscription transfer to the source NWDAF.</w:t>
      </w:r>
    </w:p>
    <w:p w14:paraId="75DE9620" w14:textId="77777777" w:rsidR="004C4865" w:rsidRDefault="004C4865" w:rsidP="004C4865">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77324D92" w14:textId="32789D87" w:rsidR="004C4865" w:rsidRDefault="004C4865" w:rsidP="004C4865">
      <w:pPr>
        <w:pStyle w:val="NO"/>
        <w:rPr>
          <w:lang w:eastAsia="ko-KR"/>
        </w:rPr>
      </w:pPr>
      <w:r>
        <w:rPr>
          <w:lang w:eastAsia="ko-KR"/>
        </w:rPr>
        <w:t>NOTE </w:t>
      </w:r>
      <w:del w:id="15" w:author="Samsung" w:date="2024-05-17T16:57:00Z">
        <w:r w:rsidDel="008A01C1">
          <w:rPr>
            <w:lang w:eastAsia="ko-KR"/>
          </w:rPr>
          <w:delText>8</w:delText>
        </w:r>
      </w:del>
      <w:ins w:id="16" w:author="Samsung" w:date="2024-05-17T16:57:00Z">
        <w:r w:rsidR="008A01C1">
          <w:rPr>
            <w:lang w:eastAsia="ko-KR"/>
          </w:rPr>
          <w:t>9</w:t>
        </w:r>
      </w:ins>
      <w:r>
        <w:rPr>
          <w:lang w:eastAsia="ko-KR"/>
        </w:rPr>
        <w:t>:</w:t>
      </w:r>
      <w:r>
        <w:rPr>
          <w:lang w:eastAsia="ko-KR"/>
        </w:rPr>
        <w:tab/>
        <w:t>At this point, the analytics subscription transfer is deemed completed, i.e. the source NWDAF can delete all information related to the successfully transferred analytics subscription.</w:t>
      </w:r>
    </w:p>
    <w:p w14:paraId="7DDBFF4C" w14:textId="5FD6D54B" w:rsidR="004C4865" w:rsidRDefault="004C4865" w:rsidP="004C4865">
      <w:pPr>
        <w:rPr>
          <w:lang w:eastAsia="ko-KR"/>
        </w:rPr>
      </w:pPr>
      <w:r>
        <w:rPr>
          <w:lang w:eastAsia="ko-KR"/>
        </w:rPr>
        <w:t>11-12.</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11C073D4" w14:textId="77777777" w:rsidR="004C4865" w:rsidRDefault="004C4865" w:rsidP="004C4865">
      <w:pPr>
        <w:rPr>
          <w:lang w:eastAsia="ko-KR"/>
        </w:rPr>
      </w:pPr>
    </w:p>
    <w:bookmarkEnd w:id="3"/>
    <w:p w14:paraId="7CDCC26C" w14:textId="5AAEA3D9" w:rsidR="00195B08" w:rsidRPr="00D00026" w:rsidRDefault="00195B08" w:rsidP="00195B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270235C3" w14:textId="77777777" w:rsidR="00195B08" w:rsidRDefault="00195B08" w:rsidP="00195B08">
      <w:pPr>
        <w:pStyle w:val="Heading3"/>
        <w:rPr>
          <w:lang w:eastAsia="ko-KR"/>
        </w:rPr>
      </w:pPr>
      <w:bookmarkStart w:id="17" w:name="_Toc162414022"/>
      <w:r>
        <w:rPr>
          <w:lang w:eastAsia="ko-KR"/>
        </w:rPr>
        <w:t>6.1B.3</w:t>
      </w:r>
      <w:r>
        <w:rPr>
          <w:lang w:eastAsia="ko-KR"/>
        </w:rPr>
        <w:tab/>
        <w:t>Analytics Context Transfer</w:t>
      </w:r>
      <w:bookmarkEnd w:id="17"/>
    </w:p>
    <w:p w14:paraId="1AD5442C" w14:textId="77777777" w:rsidR="00195B08" w:rsidRDefault="00195B08" w:rsidP="00195B08">
      <w:pPr>
        <w:rPr>
          <w:lang w:eastAsia="ko-KR"/>
        </w:rPr>
      </w:pPr>
      <w:r>
        <w:rPr>
          <w:lang w:eastAsia="ko-KR"/>
        </w:rPr>
        <w:t xml:space="preserve">The procedure depicted in Figure 6.1B.3-1 is used by an NWDAF instance to request analytics context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can be invoked in the procedures described in clause 6.1B.2 to request the transfer of relevant analytics context.</w:t>
      </w:r>
    </w:p>
    <w:bookmarkStart w:id="18" w:name="_MON_1678536861"/>
    <w:bookmarkEnd w:id="18"/>
    <w:p w14:paraId="02A506A8" w14:textId="77777777" w:rsidR="00195B08" w:rsidRDefault="00195B08" w:rsidP="00195B08">
      <w:pPr>
        <w:pStyle w:val="TH"/>
        <w:rPr>
          <w:lang w:eastAsia="ko-KR"/>
        </w:rPr>
      </w:pPr>
      <w:r w:rsidRPr="00DA7DCB">
        <w:rPr>
          <w:rFonts w:eastAsia="DengXian"/>
          <w:lang w:eastAsia="zh-CN"/>
        </w:rPr>
        <w:object w:dxaOrig="5954" w:dyaOrig="2549" w14:anchorId="1A897961">
          <v:shape id="_x0000_i1026" type="#_x0000_t75" style="width:360.95pt;height:124.85pt" o:ole="">
            <v:imagedata r:id="rId15" o:title="" croptop="5018f" cropbottom="-287f" cropleft="1160f" cropright="-9777f"/>
          </v:shape>
          <o:OLEObject Type="Embed" ProgID="Word.Picture.8" ShapeID="_x0000_i1026" DrawAspect="Content" ObjectID="_1784722640" r:id="rId16"/>
        </w:object>
      </w:r>
    </w:p>
    <w:p w14:paraId="0FFD1721" w14:textId="77777777" w:rsidR="00195B08" w:rsidRDefault="00195B08" w:rsidP="00195B08">
      <w:pPr>
        <w:pStyle w:val="TF"/>
        <w:rPr>
          <w:lang w:eastAsia="ko-KR"/>
        </w:rPr>
      </w:pPr>
      <w:bookmarkStart w:id="19" w:name="_CRFigure6_1B_31"/>
      <w:r>
        <w:rPr>
          <w:lang w:eastAsia="ko-KR"/>
        </w:rPr>
        <w:t xml:space="preserve">Figure </w:t>
      </w:r>
      <w:bookmarkEnd w:id="19"/>
      <w:r>
        <w:rPr>
          <w:lang w:eastAsia="ko-KR"/>
        </w:rPr>
        <w:t>6.1B.3-1: Analytics Context Transfer</w:t>
      </w:r>
    </w:p>
    <w:p w14:paraId="7B6CF406" w14:textId="77777777" w:rsidR="00195B08" w:rsidRDefault="00195B08" w:rsidP="00195B08">
      <w:pPr>
        <w:rPr>
          <w:lang w:eastAsia="ko-KR"/>
        </w:rPr>
      </w:pPr>
      <w:r>
        <w:rPr>
          <w:lang w:eastAsia="ko-KR"/>
        </w:rPr>
        <w:t>The procedure of analytics context information transfer comprises the following steps:</w:t>
      </w:r>
    </w:p>
    <w:p w14:paraId="1DDA9360" w14:textId="77777777" w:rsidR="00195B08" w:rsidRDefault="00195B08" w:rsidP="00195B08">
      <w:pPr>
        <w:pStyle w:val="B1"/>
        <w:rPr>
          <w:lang w:eastAsia="ko-KR"/>
        </w:rPr>
      </w:pPr>
      <w:r>
        <w:rPr>
          <w:lang w:eastAsia="ko-KR"/>
        </w:rPr>
        <w:t>1.</w:t>
      </w:r>
      <w:r>
        <w:rPr>
          <w:lang w:eastAsia="ko-KR"/>
        </w:rPr>
        <w:tab/>
        <w:t xml:space="preserve">The consumer NWDAF requests analytics context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p>
    <w:p w14:paraId="655493D4" w14:textId="77777777" w:rsidR="00195B08" w:rsidRDefault="00195B08" w:rsidP="00195B08">
      <w:pPr>
        <w:pStyle w:val="B1"/>
        <w:rPr>
          <w:lang w:eastAsia="ko-KR"/>
        </w:rPr>
      </w:pPr>
      <w:r>
        <w:rPr>
          <w:lang w:eastAsia="ko-KR"/>
        </w:rPr>
        <w:t>2.</w:t>
      </w:r>
      <w:r>
        <w:rPr>
          <w:lang w:eastAsia="ko-KR"/>
        </w:rPr>
        <w:tab/>
        <w:t>The provider NWDAF responds with analytics context to the consumer NWDAF. The analytics context that can be provided in the response is listed in clause 6.1B.4.</w:t>
      </w:r>
    </w:p>
    <w:p w14:paraId="78B81091" w14:textId="77777777" w:rsidR="00195B08" w:rsidRDefault="00195B08" w:rsidP="00195B08">
      <w:pPr>
        <w:pStyle w:val="B1"/>
        <w:rPr>
          <w:lang w:eastAsia="ko-KR"/>
        </w:rPr>
      </w:pPr>
      <w:r>
        <w:rPr>
          <w:lang w:eastAsia="ko-KR"/>
        </w:rPr>
        <w:lastRenderedPageBreak/>
        <w:tab/>
        <w:t>If the provider NWDAF stores analytics context (i.e. Historical output Analytics and/or Data related to Analytics) in ADRF, the provider NWDAF may include in the response the ADRF ID together with an indication of the Analytics Context Type stored in the ADRF (i.e. Historical output Analytics and/or Data related to Analytics).</w:t>
      </w:r>
    </w:p>
    <w:p w14:paraId="486081BD" w14:textId="77777777" w:rsidR="00195B08" w:rsidRDefault="00195B08" w:rsidP="00195B08">
      <w:pPr>
        <w:pStyle w:val="B1"/>
        <w:rPr>
          <w:lang w:eastAsia="ko-KR"/>
        </w:rPr>
      </w:pPr>
      <w:r>
        <w:rPr>
          <w:lang w:eastAsia="ko-KR"/>
        </w:rPr>
        <w:tab/>
        <w:t>Upon receiving the analytics context, the consumer NWDAF may:</w:t>
      </w:r>
    </w:p>
    <w:p w14:paraId="395DFB43" w14:textId="77777777" w:rsidR="00195B08" w:rsidRDefault="00195B08" w:rsidP="00195B08">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657D1DBE" w14:textId="77777777" w:rsidR="00195B08" w:rsidRDefault="00195B08" w:rsidP="00195B08">
      <w:pPr>
        <w:pStyle w:val="B2"/>
        <w:rPr>
          <w:lang w:eastAsia="ko-KR"/>
        </w:rPr>
      </w:pPr>
      <w:r>
        <w:rPr>
          <w:lang w:eastAsia="ko-KR"/>
        </w:rPr>
        <w:t>-</w:t>
      </w:r>
      <w:r>
        <w:rPr>
          <w:lang w:eastAsia="ko-KR"/>
        </w:rPr>
        <w:tab/>
        <w:t>use the historical data and analytics metadata in the analytics context to generate analytics;</w:t>
      </w:r>
    </w:p>
    <w:p w14:paraId="0BEAEB27" w14:textId="77777777" w:rsidR="00195B08" w:rsidRDefault="00195B08" w:rsidP="00195B08">
      <w:pPr>
        <w:pStyle w:val="B2"/>
        <w:rPr>
          <w:lang w:eastAsia="ko-KR"/>
        </w:rPr>
      </w:pPr>
      <w:r>
        <w:rPr>
          <w:lang w:eastAsia="ko-KR"/>
        </w:rPr>
        <w:t>-</w:t>
      </w:r>
      <w:r>
        <w:rPr>
          <w:lang w:eastAsia="ko-KR"/>
        </w:rPr>
        <w:tab/>
        <w:t>use the analytics accuracy related information in the analytics context to activate the checking of Analytics Accuracy Information for the transferred analytics ID, generate and provide the Analytics Accuracy Information for the consumer.</w:t>
      </w:r>
    </w:p>
    <w:p w14:paraId="4E4BE493" w14:textId="557E8782" w:rsidR="00195B08" w:rsidRDefault="00195B08" w:rsidP="00195B08">
      <w:pPr>
        <w:pStyle w:val="NO"/>
      </w:pPr>
      <w:r>
        <w:t>NOTE</w:t>
      </w:r>
      <w:ins w:id="20" w:author="Samsung" w:date="2024-05-17T16:59:00Z">
        <w:r w:rsidR="008A01C1">
          <w:t xml:space="preserve"> 1</w:t>
        </w:r>
      </w:ins>
      <w:r>
        <w:t>:</w:t>
      </w:r>
      <w:r>
        <w:tab/>
        <w:t>The consumer NWDAF can analyse the timestamps of the historical data included in the analytics context in order to obtain the inference configuration used at the source NWDAF for data collection and may decide to use the same inference configuration for the analytics accuracy generation.</w:t>
      </w:r>
    </w:p>
    <w:p w14:paraId="508CB817" w14:textId="77777777" w:rsidR="00195B08" w:rsidRDefault="00195B08" w:rsidP="00195B08">
      <w:pPr>
        <w:pStyle w:val="B2"/>
        <w:rPr>
          <w:lang w:eastAsia="ko-KR"/>
        </w:rPr>
      </w:pPr>
      <w:r>
        <w:rPr>
          <w:lang w:eastAsia="ko-KR"/>
        </w:rPr>
        <w:t>-</w:t>
      </w:r>
      <w:r>
        <w:rPr>
          <w:lang w:eastAsia="ko-KR"/>
        </w:rPr>
        <w:tab/>
        <w:t xml:space="preserve">use the ML Model accuracy related information in the analytics context to determine the need for registration at the NWDAF containing MTLF with the information to enable the NWDAF containing MTLF to reassociated the data of the existing subscription for ML Model Accuracy Information to a new ML Model Accuracy Monitoring process at the target NWDAF containing </w:t>
      </w:r>
      <w:proofErr w:type="spellStart"/>
      <w:r>
        <w:rPr>
          <w:lang w:eastAsia="ko-KR"/>
        </w:rPr>
        <w:t>AnLF</w:t>
      </w:r>
      <w:proofErr w:type="spellEnd"/>
      <w:r>
        <w:rPr>
          <w:lang w:eastAsia="ko-KR"/>
        </w:rPr>
        <w:t>, reusing the existing data (as further detailed in clause 6.2E.3).</w:t>
      </w:r>
    </w:p>
    <w:p w14:paraId="417F1848" w14:textId="77777777" w:rsidR="00195B08" w:rsidRDefault="00195B08" w:rsidP="00195B08">
      <w:pPr>
        <w:pStyle w:val="B2"/>
        <w:rPr>
          <w:lang w:eastAsia="ko-KR"/>
        </w:rPr>
      </w:pPr>
      <w:r>
        <w:rPr>
          <w:lang w:eastAsia="ko-KR"/>
        </w:rPr>
        <w:t>-</w:t>
      </w:r>
      <w:r>
        <w:rPr>
          <w:lang w:eastAsia="ko-KR"/>
        </w:rPr>
        <w:tab/>
        <w:t>subscribe to data collected for analytics with the data sources indicated in the analytics context;</w:t>
      </w:r>
    </w:p>
    <w:p w14:paraId="43D35866" w14:textId="02E78BD9" w:rsidR="00195B08" w:rsidRDefault="00195B08" w:rsidP="00195B08">
      <w:pPr>
        <w:pStyle w:val="B2"/>
        <w:rPr>
          <w:lang w:eastAsia="ko-KR"/>
        </w:rPr>
      </w:pPr>
      <w:r>
        <w:rPr>
          <w:lang w:eastAsia="ko-KR"/>
        </w:rPr>
        <w:t>-</w:t>
      </w:r>
      <w:r>
        <w:rPr>
          <w:lang w:eastAsia="ko-KR"/>
        </w:rPr>
        <w:tab/>
        <w:t xml:space="preserve">if the ID(s) of the NWDAF(s) containing MTLF indicated in the analytics context is part of the locally configured (set of) IDs of NWDAFs containing MTLF, retrieve trained ML Model(s) from the indicated NWDAF(s) containing MTLF </w:t>
      </w:r>
      <w:r w:rsidRPr="007606AE">
        <w:rPr>
          <w:lang w:eastAsia="ko-KR"/>
        </w:rPr>
        <w:t>or based on the file address(es) of the trained ML Model(s)</w:t>
      </w:r>
      <w:r>
        <w:rPr>
          <w:lang w:eastAsia="ko-KR"/>
        </w:rPr>
        <w:t xml:space="preserve"> and use for analytics; and/or</w:t>
      </w:r>
    </w:p>
    <w:p w14:paraId="210A2ED0" w14:textId="7221586C" w:rsidR="008A01C1" w:rsidRPr="008A01C1" w:rsidDel="008A01C1" w:rsidRDefault="008A01C1" w:rsidP="008A01C1">
      <w:pPr>
        <w:pStyle w:val="NO"/>
        <w:rPr>
          <w:del w:id="21" w:author="Samsung" w:date="2024-05-17T16:59:00Z"/>
          <w:lang w:eastAsia="ko-KR"/>
        </w:rPr>
      </w:pPr>
      <w:ins w:id="22" w:author="Samsung" w:date="2024-05-17T16:56:00Z">
        <w:r>
          <w:rPr>
            <w:lang w:eastAsia="ko-KR"/>
          </w:rPr>
          <w:t xml:space="preserve">NOTE </w:t>
        </w:r>
      </w:ins>
      <w:ins w:id="23" w:author="Samsung" w:date="2024-05-17T16:58:00Z">
        <w:r>
          <w:rPr>
            <w:lang w:eastAsia="ko-KR"/>
          </w:rPr>
          <w:t>2</w:t>
        </w:r>
      </w:ins>
      <w:ins w:id="24" w:author="Samsung" w:date="2024-05-17T16:56:00Z">
        <w:r>
          <w:rPr>
            <w:lang w:eastAsia="ko-KR"/>
          </w:rPr>
          <w:t xml:space="preserve">: Sending the file address(es) of the ML Model(s) from the source NWDAF to the target NWDAF using the </w:t>
        </w:r>
        <w:proofErr w:type="spellStart"/>
        <w:r w:rsidRPr="00DF7EB1">
          <w:rPr>
            <w:lang w:eastAsia="ko-KR"/>
          </w:rPr>
          <w:t>Nnwdaf_AnalyticsInfo_ContextTransfer</w:t>
        </w:r>
        <w:proofErr w:type="spellEnd"/>
        <w:r w:rsidRPr="00DF7EB1">
          <w:rPr>
            <w:lang w:eastAsia="ko-KR"/>
          </w:rPr>
          <w:t xml:space="preserve"> service</w:t>
        </w:r>
        <w:r>
          <w:rPr>
            <w:lang w:eastAsia="ko-KR"/>
          </w:rPr>
          <w:t xml:space="preserve"> has the potential security issues, and the feature is not supported in the subsequent releases.</w:t>
        </w:r>
      </w:ins>
    </w:p>
    <w:p w14:paraId="1DF31D85" w14:textId="77777777" w:rsidR="00195B08" w:rsidRDefault="00195B08" w:rsidP="00195B08">
      <w:pPr>
        <w:pStyle w:val="B2"/>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7AF16A57" w14:textId="77777777" w:rsidR="00195B08" w:rsidRPr="00195B08" w:rsidRDefault="00195B08"/>
    <w:p w14:paraId="7B83110A" w14:textId="77777777" w:rsidR="00835694" w:rsidRPr="00D00026" w:rsidRDefault="00835694" w:rsidP="00835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E31B84C" w14:textId="77777777" w:rsidR="00835694" w:rsidRPr="00C30491" w:rsidRDefault="00835694" w:rsidP="00835694">
      <w:pPr>
        <w:rPr>
          <w:noProof/>
        </w:rPr>
      </w:pPr>
    </w:p>
    <w:sectPr w:rsidR="00835694" w:rsidRPr="00C3049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5CF8E" w14:textId="77777777" w:rsidR="00CB07FA" w:rsidRDefault="00CB07FA">
      <w:pPr>
        <w:spacing w:after="0"/>
      </w:pPr>
      <w:r>
        <w:separator/>
      </w:r>
    </w:p>
  </w:endnote>
  <w:endnote w:type="continuationSeparator" w:id="0">
    <w:p w14:paraId="152486F3" w14:textId="77777777" w:rsidR="00CB07FA" w:rsidRDefault="00CB07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07D83" w14:textId="77777777" w:rsidR="00CB07FA" w:rsidRDefault="00CB07FA">
      <w:pPr>
        <w:spacing w:after="0"/>
      </w:pPr>
      <w:r>
        <w:separator/>
      </w:r>
    </w:p>
  </w:footnote>
  <w:footnote w:type="continuationSeparator" w:id="0">
    <w:p w14:paraId="5FD7C487" w14:textId="77777777" w:rsidR="00CB07FA" w:rsidRDefault="00CB07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44A4F" w14:textId="77777777" w:rsidR="00F2568C" w:rsidRDefault="00B57CD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02D81" w14:textId="77777777" w:rsidR="00F2568C" w:rsidRDefault="00F256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27056" w14:textId="77777777" w:rsidR="00F2568C" w:rsidRDefault="00B57C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3D497" w14:textId="77777777" w:rsidR="00F2568C" w:rsidRDefault="00F25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058BA3"/>
    <w:multiLevelType w:val="singleLevel"/>
    <w:tmpl w:val="E4058BA3"/>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39"/>
    <w:rsid w:val="00022E4A"/>
    <w:rsid w:val="00030050"/>
    <w:rsid w:val="00043431"/>
    <w:rsid w:val="00060B21"/>
    <w:rsid w:val="00080FB2"/>
    <w:rsid w:val="00090496"/>
    <w:rsid w:val="0009594B"/>
    <w:rsid w:val="000A2617"/>
    <w:rsid w:val="000A6394"/>
    <w:rsid w:val="000B7FED"/>
    <w:rsid w:val="000C038A"/>
    <w:rsid w:val="000C4D46"/>
    <w:rsid w:val="000C6291"/>
    <w:rsid w:val="000C6598"/>
    <w:rsid w:val="000D44B3"/>
    <w:rsid w:val="000D55A5"/>
    <w:rsid w:val="000E13F1"/>
    <w:rsid w:val="00105BBA"/>
    <w:rsid w:val="00113000"/>
    <w:rsid w:val="001320C2"/>
    <w:rsid w:val="00135891"/>
    <w:rsid w:val="001458A3"/>
    <w:rsid w:val="00145BFD"/>
    <w:rsid w:val="00145D43"/>
    <w:rsid w:val="001471F8"/>
    <w:rsid w:val="001478E9"/>
    <w:rsid w:val="00154A18"/>
    <w:rsid w:val="00173D7E"/>
    <w:rsid w:val="00176EB0"/>
    <w:rsid w:val="00192C46"/>
    <w:rsid w:val="00195B08"/>
    <w:rsid w:val="001A08B3"/>
    <w:rsid w:val="001A7778"/>
    <w:rsid w:val="001A7B60"/>
    <w:rsid w:val="001B2057"/>
    <w:rsid w:val="001B52F0"/>
    <w:rsid w:val="001B7A65"/>
    <w:rsid w:val="001C2EB7"/>
    <w:rsid w:val="001C42E0"/>
    <w:rsid w:val="001C640F"/>
    <w:rsid w:val="001D2784"/>
    <w:rsid w:val="001E2375"/>
    <w:rsid w:val="001E357F"/>
    <w:rsid w:val="001E41F3"/>
    <w:rsid w:val="0020114F"/>
    <w:rsid w:val="002137AD"/>
    <w:rsid w:val="002175D2"/>
    <w:rsid w:val="002365D9"/>
    <w:rsid w:val="002503D2"/>
    <w:rsid w:val="0026004D"/>
    <w:rsid w:val="002640DD"/>
    <w:rsid w:val="00275D12"/>
    <w:rsid w:val="0027640C"/>
    <w:rsid w:val="0028315C"/>
    <w:rsid w:val="00284FEB"/>
    <w:rsid w:val="002860C4"/>
    <w:rsid w:val="002935CD"/>
    <w:rsid w:val="002A086A"/>
    <w:rsid w:val="002B5741"/>
    <w:rsid w:val="002B67BD"/>
    <w:rsid w:val="002E472E"/>
    <w:rsid w:val="00305409"/>
    <w:rsid w:val="0030688D"/>
    <w:rsid w:val="00314018"/>
    <w:rsid w:val="00323512"/>
    <w:rsid w:val="00330E70"/>
    <w:rsid w:val="003405DE"/>
    <w:rsid w:val="00346C80"/>
    <w:rsid w:val="003609EF"/>
    <w:rsid w:val="00361B62"/>
    <w:rsid w:val="0036231A"/>
    <w:rsid w:val="00366C59"/>
    <w:rsid w:val="00373C25"/>
    <w:rsid w:val="00374DD4"/>
    <w:rsid w:val="00377AA0"/>
    <w:rsid w:val="00386438"/>
    <w:rsid w:val="00392ADE"/>
    <w:rsid w:val="003B29BF"/>
    <w:rsid w:val="003B2CB0"/>
    <w:rsid w:val="003B66E1"/>
    <w:rsid w:val="003C64F2"/>
    <w:rsid w:val="003D5E8E"/>
    <w:rsid w:val="003E1A36"/>
    <w:rsid w:val="003E732E"/>
    <w:rsid w:val="00410371"/>
    <w:rsid w:val="00413C5D"/>
    <w:rsid w:val="004144D1"/>
    <w:rsid w:val="004242F1"/>
    <w:rsid w:val="00446A25"/>
    <w:rsid w:val="004546A9"/>
    <w:rsid w:val="0046103C"/>
    <w:rsid w:val="004650BA"/>
    <w:rsid w:val="00466C15"/>
    <w:rsid w:val="00471177"/>
    <w:rsid w:val="00477522"/>
    <w:rsid w:val="00496C44"/>
    <w:rsid w:val="004A263F"/>
    <w:rsid w:val="004A3C5F"/>
    <w:rsid w:val="004A4325"/>
    <w:rsid w:val="004B40EA"/>
    <w:rsid w:val="004B75B7"/>
    <w:rsid w:val="004C4865"/>
    <w:rsid w:val="004E28B1"/>
    <w:rsid w:val="004E6DFD"/>
    <w:rsid w:val="004F17E7"/>
    <w:rsid w:val="004F5570"/>
    <w:rsid w:val="004F6F36"/>
    <w:rsid w:val="005000F6"/>
    <w:rsid w:val="00500A61"/>
    <w:rsid w:val="005141D9"/>
    <w:rsid w:val="005148E4"/>
    <w:rsid w:val="0051580D"/>
    <w:rsid w:val="005201AE"/>
    <w:rsid w:val="00541422"/>
    <w:rsid w:val="005414D0"/>
    <w:rsid w:val="00547111"/>
    <w:rsid w:val="00553416"/>
    <w:rsid w:val="0056360B"/>
    <w:rsid w:val="00574C4A"/>
    <w:rsid w:val="00574F4D"/>
    <w:rsid w:val="005835D2"/>
    <w:rsid w:val="005856A0"/>
    <w:rsid w:val="0058796C"/>
    <w:rsid w:val="00592D74"/>
    <w:rsid w:val="005C07CE"/>
    <w:rsid w:val="005D2C83"/>
    <w:rsid w:val="005D2D87"/>
    <w:rsid w:val="005D55EA"/>
    <w:rsid w:val="005D5ED1"/>
    <w:rsid w:val="005E2C44"/>
    <w:rsid w:val="005F188D"/>
    <w:rsid w:val="00607B83"/>
    <w:rsid w:val="00621188"/>
    <w:rsid w:val="006257ED"/>
    <w:rsid w:val="00640CDD"/>
    <w:rsid w:val="00653DE4"/>
    <w:rsid w:val="00665C47"/>
    <w:rsid w:val="00676887"/>
    <w:rsid w:val="00681F95"/>
    <w:rsid w:val="00683D4C"/>
    <w:rsid w:val="00692F32"/>
    <w:rsid w:val="00695808"/>
    <w:rsid w:val="006B46FB"/>
    <w:rsid w:val="006C0578"/>
    <w:rsid w:val="006C305B"/>
    <w:rsid w:val="006D452A"/>
    <w:rsid w:val="006E21FB"/>
    <w:rsid w:val="006F1D2C"/>
    <w:rsid w:val="006F2CCF"/>
    <w:rsid w:val="006F3EC2"/>
    <w:rsid w:val="006F58EE"/>
    <w:rsid w:val="00703B1A"/>
    <w:rsid w:val="00704851"/>
    <w:rsid w:val="0072440C"/>
    <w:rsid w:val="00736085"/>
    <w:rsid w:val="00744A74"/>
    <w:rsid w:val="00744F0A"/>
    <w:rsid w:val="00745D56"/>
    <w:rsid w:val="00752C70"/>
    <w:rsid w:val="007606AE"/>
    <w:rsid w:val="00767000"/>
    <w:rsid w:val="00772C3D"/>
    <w:rsid w:val="00776B0E"/>
    <w:rsid w:val="00784B0B"/>
    <w:rsid w:val="00790488"/>
    <w:rsid w:val="00792342"/>
    <w:rsid w:val="00794F29"/>
    <w:rsid w:val="007977A8"/>
    <w:rsid w:val="007A42DA"/>
    <w:rsid w:val="007B1706"/>
    <w:rsid w:val="007B512A"/>
    <w:rsid w:val="007C2097"/>
    <w:rsid w:val="007C2AFA"/>
    <w:rsid w:val="007C3DDE"/>
    <w:rsid w:val="007C5877"/>
    <w:rsid w:val="007D6A07"/>
    <w:rsid w:val="007E188C"/>
    <w:rsid w:val="007E5E9C"/>
    <w:rsid w:val="007F7259"/>
    <w:rsid w:val="008040A8"/>
    <w:rsid w:val="008279FA"/>
    <w:rsid w:val="00835694"/>
    <w:rsid w:val="008576DA"/>
    <w:rsid w:val="008626E7"/>
    <w:rsid w:val="00867D6F"/>
    <w:rsid w:val="00870EE7"/>
    <w:rsid w:val="00872A7F"/>
    <w:rsid w:val="0087555E"/>
    <w:rsid w:val="008863B9"/>
    <w:rsid w:val="00892861"/>
    <w:rsid w:val="008A01C1"/>
    <w:rsid w:val="008A3CAA"/>
    <w:rsid w:val="008A45A6"/>
    <w:rsid w:val="008C35D3"/>
    <w:rsid w:val="008D3CCC"/>
    <w:rsid w:val="008D77DF"/>
    <w:rsid w:val="008E2F44"/>
    <w:rsid w:val="008E30DC"/>
    <w:rsid w:val="008F30C9"/>
    <w:rsid w:val="008F3789"/>
    <w:rsid w:val="008F63A4"/>
    <w:rsid w:val="008F686C"/>
    <w:rsid w:val="008F74D4"/>
    <w:rsid w:val="009148DE"/>
    <w:rsid w:val="00915C58"/>
    <w:rsid w:val="00916189"/>
    <w:rsid w:val="00930A2B"/>
    <w:rsid w:val="00931550"/>
    <w:rsid w:val="00937BE7"/>
    <w:rsid w:val="00941E30"/>
    <w:rsid w:val="00951265"/>
    <w:rsid w:val="00951A0C"/>
    <w:rsid w:val="00952999"/>
    <w:rsid w:val="00953F2C"/>
    <w:rsid w:val="00972B04"/>
    <w:rsid w:val="009777D9"/>
    <w:rsid w:val="00983EC9"/>
    <w:rsid w:val="00985A3C"/>
    <w:rsid w:val="00991B88"/>
    <w:rsid w:val="00997E54"/>
    <w:rsid w:val="009A0D77"/>
    <w:rsid w:val="009A4401"/>
    <w:rsid w:val="009A5753"/>
    <w:rsid w:val="009A579D"/>
    <w:rsid w:val="009B2B94"/>
    <w:rsid w:val="009B4061"/>
    <w:rsid w:val="009C642F"/>
    <w:rsid w:val="009D59B2"/>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0716"/>
    <w:rsid w:val="00AA1309"/>
    <w:rsid w:val="00AA24FB"/>
    <w:rsid w:val="00AA2CBC"/>
    <w:rsid w:val="00AB085D"/>
    <w:rsid w:val="00AC3F80"/>
    <w:rsid w:val="00AC5820"/>
    <w:rsid w:val="00AC7E74"/>
    <w:rsid w:val="00AD1CD8"/>
    <w:rsid w:val="00AD3BA0"/>
    <w:rsid w:val="00AD7007"/>
    <w:rsid w:val="00B015E2"/>
    <w:rsid w:val="00B03E25"/>
    <w:rsid w:val="00B10A16"/>
    <w:rsid w:val="00B245BA"/>
    <w:rsid w:val="00B258BB"/>
    <w:rsid w:val="00B26A32"/>
    <w:rsid w:val="00B36941"/>
    <w:rsid w:val="00B4053A"/>
    <w:rsid w:val="00B44E65"/>
    <w:rsid w:val="00B45324"/>
    <w:rsid w:val="00B575E6"/>
    <w:rsid w:val="00B57CD6"/>
    <w:rsid w:val="00B67B97"/>
    <w:rsid w:val="00B8229E"/>
    <w:rsid w:val="00B8476F"/>
    <w:rsid w:val="00B94FAA"/>
    <w:rsid w:val="00B968C8"/>
    <w:rsid w:val="00BA3EC5"/>
    <w:rsid w:val="00BA51D9"/>
    <w:rsid w:val="00BA7579"/>
    <w:rsid w:val="00BB50ED"/>
    <w:rsid w:val="00BB5DFC"/>
    <w:rsid w:val="00BC2A71"/>
    <w:rsid w:val="00BD279D"/>
    <w:rsid w:val="00BD5581"/>
    <w:rsid w:val="00BD6BB8"/>
    <w:rsid w:val="00BE4950"/>
    <w:rsid w:val="00BE62C3"/>
    <w:rsid w:val="00C071D8"/>
    <w:rsid w:val="00C1613F"/>
    <w:rsid w:val="00C22834"/>
    <w:rsid w:val="00C23270"/>
    <w:rsid w:val="00C50A9A"/>
    <w:rsid w:val="00C51E4A"/>
    <w:rsid w:val="00C52912"/>
    <w:rsid w:val="00C5489C"/>
    <w:rsid w:val="00C66BA2"/>
    <w:rsid w:val="00C71A8A"/>
    <w:rsid w:val="00C735D2"/>
    <w:rsid w:val="00C85980"/>
    <w:rsid w:val="00C865A3"/>
    <w:rsid w:val="00C870F6"/>
    <w:rsid w:val="00C90FEF"/>
    <w:rsid w:val="00C91F1B"/>
    <w:rsid w:val="00C92A9E"/>
    <w:rsid w:val="00C95985"/>
    <w:rsid w:val="00CB07FA"/>
    <w:rsid w:val="00CB1AD8"/>
    <w:rsid w:val="00CB4D7D"/>
    <w:rsid w:val="00CC5026"/>
    <w:rsid w:val="00CC52BD"/>
    <w:rsid w:val="00CC5363"/>
    <w:rsid w:val="00CC68D0"/>
    <w:rsid w:val="00CE5280"/>
    <w:rsid w:val="00CF2E97"/>
    <w:rsid w:val="00D03F9A"/>
    <w:rsid w:val="00D06D51"/>
    <w:rsid w:val="00D15E08"/>
    <w:rsid w:val="00D23312"/>
    <w:rsid w:val="00D24991"/>
    <w:rsid w:val="00D3344F"/>
    <w:rsid w:val="00D359AC"/>
    <w:rsid w:val="00D417AA"/>
    <w:rsid w:val="00D4336B"/>
    <w:rsid w:val="00D44A21"/>
    <w:rsid w:val="00D464E2"/>
    <w:rsid w:val="00D50255"/>
    <w:rsid w:val="00D50C53"/>
    <w:rsid w:val="00D66520"/>
    <w:rsid w:val="00D7166A"/>
    <w:rsid w:val="00D84AE9"/>
    <w:rsid w:val="00DC411B"/>
    <w:rsid w:val="00DC4EC4"/>
    <w:rsid w:val="00DC5128"/>
    <w:rsid w:val="00DC58B5"/>
    <w:rsid w:val="00DE34CF"/>
    <w:rsid w:val="00DE5F68"/>
    <w:rsid w:val="00E0079B"/>
    <w:rsid w:val="00E043F9"/>
    <w:rsid w:val="00E13F3D"/>
    <w:rsid w:val="00E33667"/>
    <w:rsid w:val="00E34898"/>
    <w:rsid w:val="00E53CE7"/>
    <w:rsid w:val="00E9747E"/>
    <w:rsid w:val="00EA6358"/>
    <w:rsid w:val="00EB09B7"/>
    <w:rsid w:val="00EB5E3A"/>
    <w:rsid w:val="00EB78C0"/>
    <w:rsid w:val="00EC69A1"/>
    <w:rsid w:val="00ED008B"/>
    <w:rsid w:val="00EE7D7C"/>
    <w:rsid w:val="00EF082A"/>
    <w:rsid w:val="00EF6CB0"/>
    <w:rsid w:val="00F01E65"/>
    <w:rsid w:val="00F14C83"/>
    <w:rsid w:val="00F2568C"/>
    <w:rsid w:val="00F25D98"/>
    <w:rsid w:val="00F300FB"/>
    <w:rsid w:val="00F526E4"/>
    <w:rsid w:val="00F6554B"/>
    <w:rsid w:val="00F76349"/>
    <w:rsid w:val="00F766A5"/>
    <w:rsid w:val="00F82D7F"/>
    <w:rsid w:val="00F90026"/>
    <w:rsid w:val="00F90485"/>
    <w:rsid w:val="00F9349A"/>
    <w:rsid w:val="00FA2376"/>
    <w:rsid w:val="00FB406F"/>
    <w:rsid w:val="00FB549A"/>
    <w:rsid w:val="00FB6278"/>
    <w:rsid w:val="00FB6386"/>
    <w:rsid w:val="00FD3937"/>
    <w:rsid w:val="00FE1A4D"/>
    <w:rsid w:val="01415CD2"/>
    <w:rsid w:val="014E4831"/>
    <w:rsid w:val="01573F56"/>
    <w:rsid w:val="01902EBA"/>
    <w:rsid w:val="01BF20B6"/>
    <w:rsid w:val="01D53811"/>
    <w:rsid w:val="02C37C16"/>
    <w:rsid w:val="02F702DD"/>
    <w:rsid w:val="036E22AD"/>
    <w:rsid w:val="04506123"/>
    <w:rsid w:val="04884884"/>
    <w:rsid w:val="04D22995"/>
    <w:rsid w:val="055D755A"/>
    <w:rsid w:val="05677E69"/>
    <w:rsid w:val="05965135"/>
    <w:rsid w:val="05C1648E"/>
    <w:rsid w:val="05E50738"/>
    <w:rsid w:val="06D61345"/>
    <w:rsid w:val="07D56CE9"/>
    <w:rsid w:val="0801599B"/>
    <w:rsid w:val="082657EF"/>
    <w:rsid w:val="08F35E3C"/>
    <w:rsid w:val="092E279E"/>
    <w:rsid w:val="094546E0"/>
    <w:rsid w:val="09D94E35"/>
    <w:rsid w:val="09DB2801"/>
    <w:rsid w:val="0A281920"/>
    <w:rsid w:val="0A665D1E"/>
    <w:rsid w:val="0B85224F"/>
    <w:rsid w:val="0C692D78"/>
    <w:rsid w:val="0CB258E3"/>
    <w:rsid w:val="0D337136"/>
    <w:rsid w:val="0E3A7D41"/>
    <w:rsid w:val="0E4D3106"/>
    <w:rsid w:val="0E5C591E"/>
    <w:rsid w:val="0EB25028"/>
    <w:rsid w:val="0FFC6838"/>
    <w:rsid w:val="102D3AED"/>
    <w:rsid w:val="10AE73EC"/>
    <w:rsid w:val="11250330"/>
    <w:rsid w:val="11DE23FD"/>
    <w:rsid w:val="11F10CFD"/>
    <w:rsid w:val="1275628F"/>
    <w:rsid w:val="12845CEE"/>
    <w:rsid w:val="12C8792C"/>
    <w:rsid w:val="1355350E"/>
    <w:rsid w:val="13D07F0E"/>
    <w:rsid w:val="14B7382D"/>
    <w:rsid w:val="154559BF"/>
    <w:rsid w:val="154B36ED"/>
    <w:rsid w:val="1556100F"/>
    <w:rsid w:val="161A2E3E"/>
    <w:rsid w:val="16701B9C"/>
    <w:rsid w:val="16B17FC7"/>
    <w:rsid w:val="18150F13"/>
    <w:rsid w:val="18166994"/>
    <w:rsid w:val="184461DF"/>
    <w:rsid w:val="199003FF"/>
    <w:rsid w:val="1A252E71"/>
    <w:rsid w:val="1A3E181D"/>
    <w:rsid w:val="1AA25EA9"/>
    <w:rsid w:val="1ACB53CD"/>
    <w:rsid w:val="1C174926"/>
    <w:rsid w:val="1C2900C3"/>
    <w:rsid w:val="1C9F5B04"/>
    <w:rsid w:val="1CE60476"/>
    <w:rsid w:val="1D5B2025"/>
    <w:rsid w:val="1DF679D8"/>
    <w:rsid w:val="1DFF69C5"/>
    <w:rsid w:val="1E3C522D"/>
    <w:rsid w:val="1E590358"/>
    <w:rsid w:val="1EE302BC"/>
    <w:rsid w:val="1F4956E2"/>
    <w:rsid w:val="1F641B0F"/>
    <w:rsid w:val="1F6F2013"/>
    <w:rsid w:val="1F972B33"/>
    <w:rsid w:val="1FD146C1"/>
    <w:rsid w:val="1FD57900"/>
    <w:rsid w:val="20094A4D"/>
    <w:rsid w:val="20135A08"/>
    <w:rsid w:val="206261AF"/>
    <w:rsid w:val="207F7CDD"/>
    <w:rsid w:val="20A47F1D"/>
    <w:rsid w:val="20A63420"/>
    <w:rsid w:val="21816606"/>
    <w:rsid w:val="21EA530F"/>
    <w:rsid w:val="231A0926"/>
    <w:rsid w:val="2419690F"/>
    <w:rsid w:val="24236BDA"/>
    <w:rsid w:val="248420F6"/>
    <w:rsid w:val="249C735F"/>
    <w:rsid w:val="2563481A"/>
    <w:rsid w:val="25795E86"/>
    <w:rsid w:val="263A3D46"/>
    <w:rsid w:val="268F2953"/>
    <w:rsid w:val="26A45974"/>
    <w:rsid w:val="26FD3A84"/>
    <w:rsid w:val="274339A3"/>
    <w:rsid w:val="284827A1"/>
    <w:rsid w:val="28FC6DCD"/>
    <w:rsid w:val="29832154"/>
    <w:rsid w:val="298E08BA"/>
    <w:rsid w:val="29C56816"/>
    <w:rsid w:val="29CF4BA7"/>
    <w:rsid w:val="2A093A87"/>
    <w:rsid w:val="2A40035E"/>
    <w:rsid w:val="2AD51ED6"/>
    <w:rsid w:val="2B7816DF"/>
    <w:rsid w:val="2CB93532"/>
    <w:rsid w:val="2CD02F96"/>
    <w:rsid w:val="2CED4449"/>
    <w:rsid w:val="2D017EE1"/>
    <w:rsid w:val="2D3277B7"/>
    <w:rsid w:val="2D6B5392"/>
    <w:rsid w:val="2D6F4F19"/>
    <w:rsid w:val="2E930678"/>
    <w:rsid w:val="2EC23599"/>
    <w:rsid w:val="2EF31996"/>
    <w:rsid w:val="305E24BC"/>
    <w:rsid w:val="306D597F"/>
    <w:rsid w:val="30D30BA7"/>
    <w:rsid w:val="31982EEE"/>
    <w:rsid w:val="319C46DB"/>
    <w:rsid w:val="31B8211E"/>
    <w:rsid w:val="346F6E14"/>
    <w:rsid w:val="353558D8"/>
    <w:rsid w:val="358247B8"/>
    <w:rsid w:val="35DF02EF"/>
    <w:rsid w:val="3602762D"/>
    <w:rsid w:val="361E4E9E"/>
    <w:rsid w:val="36426D14"/>
    <w:rsid w:val="36C04A2D"/>
    <w:rsid w:val="371A0D51"/>
    <w:rsid w:val="37F43AED"/>
    <w:rsid w:val="392F7762"/>
    <w:rsid w:val="39D03A68"/>
    <w:rsid w:val="3A651D5D"/>
    <w:rsid w:val="3AF86D4E"/>
    <w:rsid w:val="3AFA69CE"/>
    <w:rsid w:val="3B372B3A"/>
    <w:rsid w:val="3C277440"/>
    <w:rsid w:val="3D3F511A"/>
    <w:rsid w:val="3D770314"/>
    <w:rsid w:val="3DAA1B3A"/>
    <w:rsid w:val="3E37034B"/>
    <w:rsid w:val="3E9D45C5"/>
    <w:rsid w:val="3E9D7E49"/>
    <w:rsid w:val="3F103EBB"/>
    <w:rsid w:val="3F361A9C"/>
    <w:rsid w:val="3FBC281F"/>
    <w:rsid w:val="3FC14728"/>
    <w:rsid w:val="40965A05"/>
    <w:rsid w:val="40F14E1A"/>
    <w:rsid w:val="41165218"/>
    <w:rsid w:val="41172B6E"/>
    <w:rsid w:val="41BE71F7"/>
    <w:rsid w:val="420C2FE8"/>
    <w:rsid w:val="420E4EA6"/>
    <w:rsid w:val="430C0726"/>
    <w:rsid w:val="43B071F3"/>
    <w:rsid w:val="43CD0A4B"/>
    <w:rsid w:val="43EB387E"/>
    <w:rsid w:val="446A634B"/>
    <w:rsid w:val="44865C7B"/>
    <w:rsid w:val="45B63DEE"/>
    <w:rsid w:val="45D97826"/>
    <w:rsid w:val="45F9011E"/>
    <w:rsid w:val="46454957"/>
    <w:rsid w:val="46C35225"/>
    <w:rsid w:val="476105A6"/>
    <w:rsid w:val="47C460CD"/>
    <w:rsid w:val="47FB07A5"/>
    <w:rsid w:val="48112949"/>
    <w:rsid w:val="481E692F"/>
    <w:rsid w:val="48AB2B47"/>
    <w:rsid w:val="491A2C2A"/>
    <w:rsid w:val="49387309"/>
    <w:rsid w:val="49547ADD"/>
    <w:rsid w:val="4A3C485D"/>
    <w:rsid w:val="4AE87EF3"/>
    <w:rsid w:val="4B16330E"/>
    <w:rsid w:val="4B447FCE"/>
    <w:rsid w:val="4C316BAB"/>
    <w:rsid w:val="4CC01E8F"/>
    <w:rsid w:val="4CCD4891"/>
    <w:rsid w:val="4CFA0BD8"/>
    <w:rsid w:val="4D4A76DD"/>
    <w:rsid w:val="4E6423A8"/>
    <w:rsid w:val="4F532542"/>
    <w:rsid w:val="4FAD6EC7"/>
    <w:rsid w:val="4FB30DD1"/>
    <w:rsid w:val="507A2D98"/>
    <w:rsid w:val="50897B2F"/>
    <w:rsid w:val="513F3DDB"/>
    <w:rsid w:val="517D16C1"/>
    <w:rsid w:val="527463D6"/>
    <w:rsid w:val="52C938E1"/>
    <w:rsid w:val="54342B34"/>
    <w:rsid w:val="547748A2"/>
    <w:rsid w:val="54863837"/>
    <w:rsid w:val="54FB3680"/>
    <w:rsid w:val="5510701F"/>
    <w:rsid w:val="55671C2C"/>
    <w:rsid w:val="55E8347F"/>
    <w:rsid w:val="56153049"/>
    <w:rsid w:val="56341B25"/>
    <w:rsid w:val="56EA4F40"/>
    <w:rsid w:val="573F66EF"/>
    <w:rsid w:val="57611188"/>
    <w:rsid w:val="58163A93"/>
    <w:rsid w:val="584A5283"/>
    <w:rsid w:val="58802FAA"/>
    <w:rsid w:val="58863D47"/>
    <w:rsid w:val="588D6F55"/>
    <w:rsid w:val="59122A32"/>
    <w:rsid w:val="592503CD"/>
    <w:rsid w:val="59764437"/>
    <w:rsid w:val="597701D8"/>
    <w:rsid w:val="599D6D92"/>
    <w:rsid w:val="59B731BF"/>
    <w:rsid w:val="59C44A54"/>
    <w:rsid w:val="5AE05196"/>
    <w:rsid w:val="5B184080"/>
    <w:rsid w:val="5C063D09"/>
    <w:rsid w:val="5C7D13C9"/>
    <w:rsid w:val="5D001B3A"/>
    <w:rsid w:val="5D6D150A"/>
    <w:rsid w:val="5D7551E4"/>
    <w:rsid w:val="5EE50D2E"/>
    <w:rsid w:val="5EE73DC1"/>
    <w:rsid w:val="5F546974"/>
    <w:rsid w:val="5F9167D9"/>
    <w:rsid w:val="60083E99"/>
    <w:rsid w:val="603C46F3"/>
    <w:rsid w:val="60546516"/>
    <w:rsid w:val="606C3BBD"/>
    <w:rsid w:val="60FC5A2B"/>
    <w:rsid w:val="611A2A5C"/>
    <w:rsid w:val="616D19E2"/>
    <w:rsid w:val="62104FFA"/>
    <w:rsid w:val="626A1485"/>
    <w:rsid w:val="631F442B"/>
    <w:rsid w:val="63275BD4"/>
    <w:rsid w:val="632E6C44"/>
    <w:rsid w:val="633B3D5B"/>
    <w:rsid w:val="63834150"/>
    <w:rsid w:val="63976673"/>
    <w:rsid w:val="640337A4"/>
    <w:rsid w:val="64D34D76"/>
    <w:rsid w:val="651954EB"/>
    <w:rsid w:val="65775884"/>
    <w:rsid w:val="65AD4952"/>
    <w:rsid w:val="65E01A30"/>
    <w:rsid w:val="65E6393A"/>
    <w:rsid w:val="65ED0D46"/>
    <w:rsid w:val="67C32ECB"/>
    <w:rsid w:val="681306CB"/>
    <w:rsid w:val="69187F79"/>
    <w:rsid w:val="6A083105"/>
    <w:rsid w:val="6B3331BB"/>
    <w:rsid w:val="6C5838F9"/>
    <w:rsid w:val="6C5A1350"/>
    <w:rsid w:val="6C807011"/>
    <w:rsid w:val="6CD61F9E"/>
    <w:rsid w:val="6D180489"/>
    <w:rsid w:val="6DF8337A"/>
    <w:rsid w:val="6E4A0F7A"/>
    <w:rsid w:val="6FCB457A"/>
    <w:rsid w:val="71D15BC9"/>
    <w:rsid w:val="725A524C"/>
    <w:rsid w:val="725C5032"/>
    <w:rsid w:val="737D64C4"/>
    <w:rsid w:val="74792624"/>
    <w:rsid w:val="74DE09BA"/>
    <w:rsid w:val="750E2B18"/>
    <w:rsid w:val="756C0933"/>
    <w:rsid w:val="75B37908"/>
    <w:rsid w:val="75C735CB"/>
    <w:rsid w:val="76DC2189"/>
    <w:rsid w:val="77866A24"/>
    <w:rsid w:val="778E33CB"/>
    <w:rsid w:val="78D863D1"/>
    <w:rsid w:val="78E8666B"/>
    <w:rsid w:val="79E43D44"/>
    <w:rsid w:val="7ADE47E1"/>
    <w:rsid w:val="7B2B7B1F"/>
    <w:rsid w:val="7C5E4A19"/>
    <w:rsid w:val="7CA46803"/>
    <w:rsid w:val="7CA93E67"/>
    <w:rsid w:val="7CAA7097"/>
    <w:rsid w:val="7CB72B29"/>
    <w:rsid w:val="7CEE0A85"/>
    <w:rsid w:val="7DE14706"/>
    <w:rsid w:val="7E664DEE"/>
    <w:rsid w:val="7EDD5D31"/>
    <w:rsid w:val="7EDF1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C45ED9"/>
  <w15:docId w15:val="{EAADE764-C0CE-4C8A-A43C-EE88874E7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5A3"/>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rPr>
  </w:style>
  <w:style w:type="character" w:customStyle="1" w:styleId="CRCoverPageZchn">
    <w:name w:val="CR Cover Page Zchn"/>
    <w:link w:val="CRCoverPage"/>
    <w:rsid w:val="004B40EA"/>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2FE4B-F591-4BEB-BC0E-AB48674F4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2093</Words>
  <Characters>11934</Characters>
  <Application>Microsoft Office Word</Application>
  <DocSecurity>0</DocSecurity>
  <Lines>99</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Rapporteur</cp:lastModifiedBy>
  <cp:revision>3</cp:revision>
  <cp:lastPrinted>2411-12-31T14:59:00Z</cp:lastPrinted>
  <dcterms:created xsi:type="dcterms:W3CDTF">2024-08-09T06:21:00Z</dcterms:created>
  <dcterms:modified xsi:type="dcterms:W3CDTF">2024-08-09T06:22:00Z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40561D55D3014A16B62996A52A58E4F9</vt:lpwstr>
  </property>
</Properties>
</file>